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7813" w14:textId="2DF5139B" w:rsidR="002351F9" w:rsidRPr="000238D1" w:rsidRDefault="00F4047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52"/>
      <w:r w:rsidRPr="0080562C">
        <w:rPr>
          <w:rFonts w:ascii="Arial" w:eastAsia="Arial Unicode MS" w:hAnsi="Arial" w:cs="Arial"/>
          <w:b/>
          <w:bCs/>
          <w:sz w:val="24"/>
        </w:rPr>
        <w:t>3GPP TSG-WG SA2 Meeting #17</w:t>
      </w:r>
      <w:r w:rsidR="008C376C">
        <w:rPr>
          <w:rFonts w:ascii="Arial" w:eastAsia="Arial Unicode MS" w:hAnsi="Arial" w:cs="Arial"/>
          <w:b/>
          <w:bCs/>
          <w:sz w:val="24"/>
        </w:rPr>
        <w:t>2</w:t>
      </w:r>
      <w:r w:rsidRPr="0080562C">
        <w:rPr>
          <w:rFonts w:ascii="Arial" w:eastAsia="Arial Unicode MS" w:hAnsi="Arial" w:cs="Arial"/>
          <w:b/>
          <w:bCs/>
          <w:sz w:val="24"/>
        </w:rPr>
        <w:tab/>
      </w:r>
      <w:r w:rsidR="00632E1E" w:rsidRPr="00632E1E">
        <w:rPr>
          <w:rFonts w:ascii="Arial" w:eastAsia="Arial Unicode MS" w:hAnsi="Arial" w:cs="Arial"/>
          <w:b/>
          <w:bCs/>
          <w:i/>
          <w:sz w:val="28"/>
        </w:rPr>
        <w:t>S2-2510559</w:t>
      </w:r>
    </w:p>
    <w:p w14:paraId="2DB87C6C" w14:textId="609D2203" w:rsidR="002351F9" w:rsidRPr="000238D1" w:rsidRDefault="008C376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17638">
        <w:rPr>
          <w:rFonts w:ascii="Arial" w:eastAsia="Arial Unicode MS" w:hAnsi="Arial" w:cs="Arial"/>
          <w:b/>
          <w:bCs/>
          <w:sz w:val="24"/>
        </w:rPr>
        <w:t>Dallas, US</w:t>
      </w:r>
      <w:r w:rsidRPr="009255FD">
        <w:rPr>
          <w:rFonts w:ascii="Arial" w:eastAsia="Arial Unicode MS" w:hAnsi="Arial" w:cs="Arial"/>
          <w:b/>
          <w:bCs/>
          <w:sz w:val="24"/>
        </w:rPr>
        <w:t xml:space="preserve">, </w:t>
      </w:r>
      <w:r>
        <w:rPr>
          <w:rFonts w:ascii="Arial" w:eastAsia="Arial Unicode MS" w:hAnsi="Arial" w:cs="Arial"/>
          <w:b/>
          <w:bCs/>
          <w:sz w:val="24"/>
        </w:rPr>
        <w:t>17</w:t>
      </w:r>
      <w:r>
        <w:rPr>
          <w:rFonts w:ascii="Arial" w:eastAsia="Arial Unicode MS" w:hAnsi="Arial" w:cs="Arial" w:hint="eastAsia"/>
          <w:b/>
          <w:bCs/>
          <w:sz w:val="24"/>
          <w:vertAlign w:val="superscript"/>
          <w:lang w:eastAsia="zh-CN"/>
        </w:rPr>
        <w:t>th</w:t>
      </w:r>
      <w:r w:rsidRPr="009255FD">
        <w:rPr>
          <w:rFonts w:ascii="Arial" w:eastAsia="Arial Unicode MS" w:hAnsi="Arial" w:cs="Arial"/>
          <w:b/>
          <w:bCs/>
          <w:sz w:val="24"/>
        </w:rPr>
        <w:t xml:space="preserve"> </w:t>
      </w:r>
      <w:r>
        <w:rPr>
          <w:rFonts w:ascii="Arial" w:eastAsia="Arial Unicode MS" w:hAnsi="Arial" w:cs="Arial" w:hint="eastAsia"/>
          <w:b/>
          <w:bCs/>
          <w:sz w:val="24"/>
          <w:lang w:eastAsia="zh-CN"/>
        </w:rPr>
        <w:t>No</w:t>
      </w:r>
      <w:r>
        <w:rPr>
          <w:rFonts w:ascii="Arial" w:eastAsia="Arial Unicode MS" w:hAnsi="Arial" w:cs="Arial"/>
          <w:b/>
          <w:bCs/>
          <w:sz w:val="24"/>
        </w:rPr>
        <w:t>v</w:t>
      </w:r>
      <w:r w:rsidRPr="009255FD">
        <w:rPr>
          <w:rFonts w:ascii="Arial" w:eastAsia="Arial Unicode MS" w:hAnsi="Arial" w:cs="Arial"/>
          <w:b/>
          <w:bCs/>
          <w:sz w:val="24"/>
        </w:rPr>
        <w:t xml:space="preserve"> – </w:t>
      </w:r>
      <w:r>
        <w:rPr>
          <w:rFonts w:ascii="Arial" w:eastAsia="Arial Unicode MS" w:hAnsi="Arial" w:cs="Arial"/>
          <w:b/>
          <w:bCs/>
          <w:sz w:val="24"/>
        </w:rPr>
        <w:t>21</w:t>
      </w:r>
      <w:r>
        <w:rPr>
          <w:rFonts w:ascii="Arial" w:eastAsia="Arial Unicode MS" w:hAnsi="Arial" w:cs="Arial"/>
          <w:b/>
          <w:bCs/>
          <w:sz w:val="24"/>
          <w:vertAlign w:val="superscript"/>
        </w:rPr>
        <w:t>st</w:t>
      </w:r>
      <w:r w:rsidRPr="009255FD">
        <w:rPr>
          <w:rFonts w:ascii="Arial" w:eastAsia="Arial Unicode MS" w:hAnsi="Arial" w:cs="Arial"/>
          <w:b/>
          <w:bCs/>
          <w:sz w:val="24"/>
        </w:rPr>
        <w:t xml:space="preserve"> </w:t>
      </w:r>
      <w:r>
        <w:rPr>
          <w:rFonts w:ascii="Arial" w:eastAsia="Arial Unicode MS" w:hAnsi="Arial" w:cs="Arial"/>
          <w:b/>
          <w:bCs/>
          <w:sz w:val="24"/>
        </w:rPr>
        <w:t>Nov</w:t>
      </w:r>
      <w:r w:rsidRPr="009255FD">
        <w:rPr>
          <w:rFonts w:ascii="Arial" w:eastAsia="Arial Unicode MS" w:hAnsi="Arial" w:cs="Arial"/>
          <w:b/>
          <w:bCs/>
          <w:sz w:val="24"/>
        </w:rPr>
        <w:t>,</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5</w:t>
      </w:r>
      <w:r w:rsidR="00F4047E" w:rsidRPr="000238D1">
        <w:rPr>
          <w:rFonts w:ascii="Arial" w:eastAsia="Arial Unicode MS" w:hAnsi="Arial" w:cs="Arial"/>
          <w:b/>
          <w:bCs/>
        </w:rPr>
        <w:tab/>
      </w:r>
      <w:r w:rsidR="00F4047E" w:rsidRPr="000238D1">
        <w:rPr>
          <w:rFonts w:ascii="Arial" w:hAnsi="Arial" w:cs="Arial"/>
          <w:b/>
          <w:bCs/>
          <w:color w:val="0000FF"/>
        </w:rPr>
        <w:t>(</w:t>
      </w:r>
      <w:bookmarkStart w:id="1" w:name="_Hlk208916749"/>
      <w:r w:rsidR="00F4047E" w:rsidRPr="000238D1">
        <w:rPr>
          <w:rFonts w:ascii="Arial" w:hAnsi="Arial" w:cs="Arial"/>
          <w:b/>
          <w:bCs/>
          <w:color w:val="0000FF"/>
        </w:rPr>
        <w:t xml:space="preserve">revision of </w:t>
      </w:r>
      <w:bookmarkEnd w:id="1"/>
      <w:r w:rsidRPr="008C376C">
        <w:rPr>
          <w:rFonts w:ascii="Arial" w:hAnsi="Arial" w:cs="Arial"/>
          <w:b/>
          <w:bCs/>
          <w:color w:val="0000FF"/>
        </w:rPr>
        <w:t>S2-2509041</w:t>
      </w:r>
      <w:r w:rsidR="00F4047E" w:rsidRPr="000238D1">
        <w:rPr>
          <w:rFonts w:ascii="Arial" w:hAnsi="Arial" w:cs="Arial"/>
          <w:b/>
          <w:bCs/>
          <w:color w:val="0000FF"/>
        </w:rPr>
        <w:t>)</w:t>
      </w:r>
    </w:p>
    <w:p w14:paraId="1989F71B" w14:textId="77777777" w:rsidR="002351F9" w:rsidRPr="000238D1" w:rsidRDefault="002351F9">
      <w:pPr>
        <w:rPr>
          <w:rFonts w:ascii="Arial" w:hAnsi="Arial" w:cs="Arial"/>
        </w:rPr>
      </w:pPr>
    </w:p>
    <w:p w14:paraId="5CD97F4E" w14:textId="77777777" w:rsidR="002351F9" w:rsidRPr="000238D1" w:rsidRDefault="00F4047E">
      <w:pPr>
        <w:ind w:left="2127" w:hanging="2127"/>
        <w:rPr>
          <w:rFonts w:ascii="Arial" w:hAnsi="Arial" w:cs="Arial"/>
          <w:b/>
        </w:rPr>
      </w:pPr>
      <w:r w:rsidRPr="000238D1">
        <w:rPr>
          <w:rFonts w:ascii="Arial" w:hAnsi="Arial" w:cs="Arial"/>
          <w:b/>
        </w:rPr>
        <w:t>Source:</w:t>
      </w:r>
      <w:r w:rsidRPr="000238D1">
        <w:rPr>
          <w:rFonts w:ascii="Arial" w:hAnsi="Arial" w:cs="Arial"/>
          <w:b/>
        </w:rPr>
        <w:tab/>
        <w:t>Huawei, HiSilicon</w:t>
      </w:r>
    </w:p>
    <w:p w14:paraId="1EF5AB87" w14:textId="2A113C94" w:rsidR="002351F9" w:rsidRPr="000238D1" w:rsidRDefault="00F4047E">
      <w:pPr>
        <w:ind w:left="2127" w:hanging="2127"/>
        <w:rPr>
          <w:rFonts w:ascii="Arial" w:hAnsi="Arial" w:cs="Arial"/>
          <w:b/>
        </w:rPr>
      </w:pPr>
      <w:r w:rsidRPr="000238D1">
        <w:rPr>
          <w:rFonts w:ascii="Arial" w:hAnsi="Arial" w:cs="Arial"/>
          <w:b/>
        </w:rPr>
        <w:t>Title:</w:t>
      </w:r>
      <w:r w:rsidRPr="000238D1">
        <w:rPr>
          <w:rFonts w:ascii="Arial" w:hAnsi="Arial" w:cs="Arial"/>
          <w:b/>
        </w:rPr>
        <w:tab/>
        <w:t>[KI</w:t>
      </w:r>
      <w:r w:rsidR="008E400D">
        <w:rPr>
          <w:rFonts w:ascii="Arial" w:hAnsi="Arial" w:cs="Arial"/>
          <w:b/>
        </w:rPr>
        <w:t>#</w:t>
      </w:r>
      <w:r w:rsidRPr="000238D1">
        <w:rPr>
          <w:rFonts w:ascii="Arial" w:hAnsi="Arial" w:cs="Arial"/>
          <w:b/>
        </w:rPr>
        <w:t>2, New Sol] Alert caller user the call setup time will be longer when called UE accessing via GEO</w:t>
      </w:r>
    </w:p>
    <w:p w14:paraId="51C22BDD" w14:textId="77777777" w:rsidR="002351F9" w:rsidRPr="000238D1" w:rsidRDefault="00F4047E">
      <w:pPr>
        <w:ind w:left="2127" w:hanging="2127"/>
        <w:rPr>
          <w:rFonts w:ascii="Arial" w:hAnsi="Arial" w:cs="Arial"/>
          <w:b/>
        </w:rPr>
      </w:pPr>
      <w:r w:rsidRPr="000238D1">
        <w:rPr>
          <w:rFonts w:ascii="Arial" w:hAnsi="Arial" w:cs="Arial"/>
          <w:b/>
        </w:rPr>
        <w:t>Document for:</w:t>
      </w:r>
      <w:r w:rsidRPr="000238D1">
        <w:rPr>
          <w:rFonts w:ascii="Arial" w:hAnsi="Arial" w:cs="Arial"/>
          <w:b/>
        </w:rPr>
        <w:tab/>
        <w:t>Approval</w:t>
      </w:r>
    </w:p>
    <w:p w14:paraId="2119A49D" w14:textId="77777777" w:rsidR="002351F9" w:rsidRPr="000238D1" w:rsidRDefault="00F4047E">
      <w:pPr>
        <w:ind w:left="2127" w:hanging="2127"/>
        <w:rPr>
          <w:rFonts w:ascii="Arial" w:hAnsi="Arial" w:cs="Arial"/>
          <w:b/>
        </w:rPr>
      </w:pPr>
      <w:r w:rsidRPr="000238D1">
        <w:rPr>
          <w:rFonts w:ascii="Arial" w:hAnsi="Arial" w:cs="Arial"/>
          <w:b/>
        </w:rPr>
        <w:t>Agenda Item:</w:t>
      </w:r>
      <w:r w:rsidRPr="000238D1">
        <w:rPr>
          <w:rFonts w:ascii="Arial" w:hAnsi="Arial" w:cs="Arial"/>
          <w:b/>
        </w:rPr>
        <w:tab/>
        <w:t>20.1.1</w:t>
      </w:r>
    </w:p>
    <w:p w14:paraId="6FCCE104" w14:textId="27C68A10" w:rsidR="002351F9" w:rsidRPr="000238D1" w:rsidRDefault="00F4047E">
      <w:pPr>
        <w:ind w:left="2127" w:hanging="2127"/>
        <w:rPr>
          <w:rFonts w:ascii="Arial" w:hAnsi="Arial" w:cs="Arial"/>
          <w:b/>
        </w:rPr>
      </w:pPr>
      <w:r w:rsidRPr="000238D1">
        <w:rPr>
          <w:rFonts w:ascii="Arial" w:hAnsi="Arial" w:cs="Arial"/>
          <w:b/>
        </w:rPr>
        <w:t>Work Item / Release:</w:t>
      </w:r>
      <w:r w:rsidRPr="000238D1">
        <w:rPr>
          <w:rFonts w:ascii="Arial" w:hAnsi="Arial" w:cs="Arial"/>
          <w:b/>
        </w:rPr>
        <w:tab/>
      </w:r>
      <w:bookmarkStart w:id="2" w:name="_Hlk193875852"/>
      <w:r w:rsidRPr="000238D1">
        <w:rPr>
          <w:rFonts w:ascii="Arial" w:hAnsi="Arial" w:cs="Arial"/>
          <w:b/>
        </w:rPr>
        <w:t>FS_5GSAT_Ph4</w:t>
      </w:r>
      <w:r w:rsidR="0041099A">
        <w:rPr>
          <w:rFonts w:ascii="Arial" w:hAnsi="Arial" w:cs="Arial"/>
          <w:b/>
        </w:rPr>
        <w:t>_</w:t>
      </w:r>
      <w:r w:rsidRPr="000238D1">
        <w:rPr>
          <w:rFonts w:ascii="Arial" w:hAnsi="Arial" w:cs="Arial"/>
          <w:b/>
        </w:rPr>
        <w:t>ARC</w:t>
      </w:r>
      <w:bookmarkEnd w:id="2"/>
      <w:r w:rsidRPr="000238D1">
        <w:rPr>
          <w:rFonts w:ascii="Arial" w:hAnsi="Arial" w:cs="Arial"/>
          <w:b/>
        </w:rPr>
        <w:t xml:space="preserve"> / Rel-20</w:t>
      </w:r>
    </w:p>
    <w:p w14:paraId="21E14952" w14:textId="77777777" w:rsidR="002351F9" w:rsidRPr="000238D1" w:rsidRDefault="00F4047E">
      <w:pPr>
        <w:jc w:val="both"/>
        <w:rPr>
          <w:rFonts w:ascii="Arial" w:hAnsi="Arial" w:cs="Arial"/>
          <w:i/>
        </w:rPr>
      </w:pPr>
      <w:r w:rsidRPr="000238D1">
        <w:rPr>
          <w:rFonts w:ascii="Arial" w:hAnsi="Arial" w:cs="Arial"/>
          <w:i/>
        </w:rPr>
        <w:t xml:space="preserve">Abstract: A solution to support IMS system to play a local media to the caller user before ringing when the called UE is accessed via GEO. </w:t>
      </w:r>
    </w:p>
    <w:p w14:paraId="5AC693CC" w14:textId="77777777" w:rsidR="002351F9" w:rsidRPr="000238D1" w:rsidRDefault="00F4047E">
      <w:pPr>
        <w:pStyle w:val="Heading1"/>
      </w:pPr>
      <w:r w:rsidRPr="000238D1">
        <w:t>1. Introduction/Discussion</w:t>
      </w:r>
    </w:p>
    <w:p w14:paraId="0F20DE1E" w14:textId="77777777" w:rsidR="002351F9" w:rsidRPr="000238D1" w:rsidRDefault="00F4047E">
      <w:pPr>
        <w:jc w:val="both"/>
        <w:rPr>
          <w:lang w:eastAsia="zh-CN"/>
        </w:rPr>
      </w:pPr>
      <w:r w:rsidRPr="000238D1">
        <w:rPr>
          <w:lang w:eastAsia="zh-CN"/>
        </w:rPr>
        <w:t>In Rel-20 FS_5GSAT_Ph4-ARC study item, it is proposed to study IMS enhancement for GEO NB-IoT NTN access as shown below:</w:t>
      </w:r>
    </w:p>
    <w:p w14:paraId="7AF5D2AD" w14:textId="77777777" w:rsidR="002351F9" w:rsidRPr="000238D1" w:rsidRDefault="00F4047E">
      <w:pPr>
        <w:rPr>
          <w:i/>
        </w:rPr>
      </w:pPr>
      <w:r w:rsidRPr="000238D1">
        <w:rPr>
          <w:i/>
        </w:rPr>
        <w:t>Key Issue #2: IMS enhancement for GEO NB-IoT NTN access</w:t>
      </w:r>
    </w:p>
    <w:p w14:paraId="43A03660" w14:textId="77777777" w:rsidR="002351F9" w:rsidRPr="000238D1" w:rsidRDefault="00F4047E">
      <w:pPr>
        <w:rPr>
          <w:i/>
        </w:rPr>
      </w:pPr>
      <w:r w:rsidRPr="000238D1">
        <w:rPr>
          <w:i/>
        </w:rPr>
        <w:t>To meet the requirements on experienced data rate and call setup time documented in TS 22.261 [8], this key issue studies:</w:t>
      </w:r>
    </w:p>
    <w:p w14:paraId="7452E0B5" w14:textId="77777777" w:rsidR="002351F9" w:rsidRPr="000238D1" w:rsidRDefault="00F4047E">
      <w:pPr>
        <w:pStyle w:val="B1"/>
        <w:rPr>
          <w:i/>
        </w:rPr>
      </w:pPr>
      <w:r w:rsidRPr="000238D1">
        <w:rPr>
          <w:i/>
        </w:rPr>
        <w:t>-</w:t>
      </w:r>
      <w:r w:rsidRPr="000238D1">
        <w:rPr>
          <w:i/>
        </w:rPr>
        <w:tab/>
        <w:t>Whether and how to enhance IMS to utilize NB-IoT as IP-CAN;</w:t>
      </w:r>
    </w:p>
    <w:p w14:paraId="2A8365CF" w14:textId="77777777" w:rsidR="002351F9" w:rsidRPr="000238D1" w:rsidRDefault="00F4047E">
      <w:pPr>
        <w:pStyle w:val="B1"/>
        <w:rPr>
          <w:i/>
        </w:rPr>
      </w:pPr>
      <w:r w:rsidRPr="000238D1">
        <w:rPr>
          <w:i/>
        </w:rPr>
        <w:t>-</w:t>
      </w:r>
      <w:r w:rsidRPr="000238D1">
        <w:rPr>
          <w:i/>
        </w:rPr>
        <w:tab/>
        <w:t>Potential IMS optimization.</w:t>
      </w:r>
    </w:p>
    <w:p w14:paraId="0DE578F7" w14:textId="77777777" w:rsidR="002351F9" w:rsidRPr="000238D1" w:rsidRDefault="00F4047E">
      <w:pPr>
        <w:jc w:val="both"/>
        <w:rPr>
          <w:lang w:eastAsia="zh-CN"/>
        </w:rPr>
      </w:pPr>
      <w:r w:rsidRPr="000238D1">
        <w:rPr>
          <w:rFonts w:eastAsiaTheme="minorEastAsia"/>
          <w:lang w:eastAsia="zh-CN"/>
        </w:rPr>
        <w:t xml:space="preserve">Packets transferred via </w:t>
      </w:r>
      <w:r w:rsidRPr="000238D1">
        <w:rPr>
          <w:lang w:eastAsia="zh-CN"/>
        </w:rPr>
        <w:t xml:space="preserve">GEO NB-IoT NTN access experience a long transmit delay, which result in an extremely long call setup time for IMS voice call (about 30s). This will bring high risk that caller user may hang up the call before call setup procedure complete due to no ringing response. </w:t>
      </w:r>
    </w:p>
    <w:p w14:paraId="375E4923" w14:textId="0E99E8CF" w:rsidR="002351F9" w:rsidRPr="000238D1" w:rsidRDefault="00F4047E">
      <w:pPr>
        <w:jc w:val="both"/>
        <w:rPr>
          <w:rFonts w:eastAsiaTheme="minorEastAsia"/>
          <w:lang w:eastAsia="zh-CN"/>
        </w:rPr>
      </w:pPr>
      <w:r w:rsidRPr="000238D1">
        <w:rPr>
          <w:rFonts w:eastAsiaTheme="minorEastAsia"/>
          <w:lang w:eastAsia="zh-CN"/>
        </w:rPr>
        <w:t>Hence, it is necessary for caller UE to get an indication that the call setup time will be longer to let caller user be patient for the unusual user experience.</w:t>
      </w:r>
    </w:p>
    <w:p w14:paraId="3728A067" w14:textId="77777777" w:rsidR="002351F9" w:rsidRPr="000238D1" w:rsidRDefault="00F4047E">
      <w:pPr>
        <w:jc w:val="both"/>
        <w:rPr>
          <w:rFonts w:eastAsiaTheme="minorEastAsia"/>
          <w:lang w:eastAsia="zh-CN"/>
        </w:rPr>
      </w:pPr>
      <w:r w:rsidRPr="000238D1">
        <w:rPr>
          <w:rFonts w:eastAsiaTheme="minorEastAsia"/>
          <w:lang w:eastAsia="zh-CN"/>
        </w:rPr>
        <w:t>A new mechanism needs to be introduced to solve the above issue and enhance user experience.</w:t>
      </w:r>
    </w:p>
    <w:p w14:paraId="2C9E5D58" w14:textId="77777777" w:rsidR="002351F9" w:rsidRPr="000238D1" w:rsidRDefault="00F4047E">
      <w:pPr>
        <w:pStyle w:val="Heading1"/>
      </w:pPr>
      <w:r w:rsidRPr="000238D1">
        <w:t>2. Text Proposal</w:t>
      </w:r>
    </w:p>
    <w:p w14:paraId="526FCF36" w14:textId="77777777" w:rsidR="002351F9" w:rsidRPr="000238D1" w:rsidRDefault="00F4047E">
      <w:pPr>
        <w:jc w:val="both"/>
        <w:rPr>
          <w:lang w:eastAsia="zh-CN"/>
        </w:rPr>
      </w:pPr>
      <w:r w:rsidRPr="000238D1">
        <w:rPr>
          <w:lang w:eastAsia="zh-CN"/>
        </w:rPr>
        <w:t>It is proposed to capture the following changes vs. TR 23.700-19.</w:t>
      </w:r>
    </w:p>
    <w:p w14:paraId="266D2715" w14:textId="3235AD9B" w:rsidR="002351F9" w:rsidRPr="000238D1"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38D1">
        <w:rPr>
          <w:rFonts w:ascii="Arial" w:hAnsi="Arial" w:cs="Arial"/>
          <w:color w:val="FF0000"/>
          <w:sz w:val="28"/>
          <w:szCs w:val="28"/>
        </w:rPr>
        <w:t xml:space="preserve">* * * * </w:t>
      </w:r>
      <w:r w:rsidRPr="000238D1">
        <w:rPr>
          <w:rFonts w:ascii="Arial" w:hAnsi="Arial" w:cs="Arial"/>
          <w:color w:val="FF0000"/>
          <w:sz w:val="28"/>
          <w:szCs w:val="28"/>
          <w:lang w:eastAsia="zh-CN"/>
        </w:rPr>
        <w:t>First</w:t>
      </w:r>
      <w:r w:rsidRPr="000238D1">
        <w:rPr>
          <w:rFonts w:ascii="Arial" w:hAnsi="Arial" w:cs="Arial"/>
          <w:color w:val="FF0000"/>
          <w:sz w:val="28"/>
          <w:szCs w:val="28"/>
        </w:rPr>
        <w:t xml:space="preserve"> change * * * *</w:t>
      </w:r>
    </w:p>
    <w:p w14:paraId="448109A6" w14:textId="77777777" w:rsidR="002351F9" w:rsidRPr="000238D1" w:rsidRDefault="00F4047E">
      <w:pPr>
        <w:pStyle w:val="Heading2"/>
        <w:rPr>
          <w:lang w:eastAsia="zh-CN"/>
        </w:rPr>
      </w:pPr>
      <w:bookmarkStart w:id="3" w:name="_Toc195779106"/>
      <w:bookmarkStart w:id="4" w:name="_Toc23254040"/>
      <w:bookmarkStart w:id="5" w:name="_Toc22214907"/>
      <w:bookmarkStart w:id="6" w:name="_Toc146636840"/>
      <w:r w:rsidRPr="000238D1">
        <w:rPr>
          <w:lang w:eastAsia="zh-CN"/>
        </w:rPr>
        <w:t>6.0</w:t>
      </w:r>
      <w:r w:rsidRPr="000238D1">
        <w:rPr>
          <w:lang w:eastAsia="zh-CN"/>
        </w:rPr>
        <w:tab/>
        <w:t>Mapping of Solutions to Key Issues</w:t>
      </w:r>
      <w:bookmarkEnd w:id="3"/>
      <w:bookmarkEnd w:id="4"/>
      <w:bookmarkEnd w:id="5"/>
      <w:bookmarkEnd w:id="6"/>
    </w:p>
    <w:p w14:paraId="255C07EA" w14:textId="77777777" w:rsidR="002351F9" w:rsidRPr="000238D1" w:rsidRDefault="00F4047E">
      <w:pPr>
        <w:pStyle w:val="TH"/>
        <w:rPr>
          <w:lang w:eastAsia="zh-CN"/>
        </w:rPr>
      </w:pPr>
      <w:r w:rsidRPr="000238D1">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2351F9" w:rsidRPr="000238D1" w14:paraId="79ADC70B" w14:textId="77777777">
        <w:trPr>
          <w:cantSplit/>
          <w:jc w:val="center"/>
        </w:trPr>
        <w:tc>
          <w:tcPr>
            <w:tcW w:w="1286" w:type="dxa"/>
            <w:shd w:val="clear" w:color="auto" w:fill="auto"/>
          </w:tcPr>
          <w:p w14:paraId="56A850FB" w14:textId="77777777" w:rsidR="002351F9" w:rsidRPr="000238D1" w:rsidRDefault="002351F9">
            <w:pPr>
              <w:pStyle w:val="TAH"/>
            </w:pPr>
          </w:p>
        </w:tc>
        <w:tc>
          <w:tcPr>
            <w:tcW w:w="6245" w:type="dxa"/>
            <w:gridSpan w:val="4"/>
            <w:shd w:val="clear" w:color="auto" w:fill="auto"/>
          </w:tcPr>
          <w:p w14:paraId="12379723" w14:textId="77777777" w:rsidR="002351F9" w:rsidRPr="000238D1" w:rsidRDefault="00F4047E">
            <w:pPr>
              <w:pStyle w:val="TAH"/>
            </w:pPr>
            <w:r w:rsidRPr="000238D1">
              <w:t>Key Issues</w:t>
            </w:r>
          </w:p>
        </w:tc>
      </w:tr>
      <w:tr w:rsidR="002351F9" w:rsidRPr="000238D1" w14:paraId="7E53555D" w14:textId="77777777">
        <w:trPr>
          <w:cantSplit/>
          <w:jc w:val="center"/>
        </w:trPr>
        <w:tc>
          <w:tcPr>
            <w:tcW w:w="1286" w:type="dxa"/>
            <w:shd w:val="clear" w:color="auto" w:fill="auto"/>
          </w:tcPr>
          <w:p w14:paraId="1AB9ED14" w14:textId="77777777" w:rsidR="002351F9" w:rsidRPr="000238D1" w:rsidRDefault="00F4047E">
            <w:pPr>
              <w:pStyle w:val="TAH"/>
            </w:pPr>
            <w:r w:rsidRPr="000238D1">
              <w:t>Solutions</w:t>
            </w:r>
          </w:p>
        </w:tc>
        <w:tc>
          <w:tcPr>
            <w:tcW w:w="1388" w:type="dxa"/>
            <w:shd w:val="clear" w:color="auto" w:fill="auto"/>
          </w:tcPr>
          <w:p w14:paraId="69C8EA4F" w14:textId="77777777" w:rsidR="002351F9" w:rsidRPr="000238D1" w:rsidRDefault="00F4047E">
            <w:pPr>
              <w:pStyle w:val="TAH"/>
            </w:pPr>
            <w:r w:rsidRPr="000238D1">
              <w:rPr>
                <w:rFonts w:eastAsiaTheme="minorEastAsia"/>
                <w:lang w:eastAsia="zh-CN"/>
              </w:rPr>
              <w:t>1</w:t>
            </w:r>
          </w:p>
        </w:tc>
        <w:tc>
          <w:tcPr>
            <w:tcW w:w="1738" w:type="dxa"/>
            <w:shd w:val="clear" w:color="auto" w:fill="auto"/>
          </w:tcPr>
          <w:p w14:paraId="5BD1D4EE" w14:textId="77777777" w:rsidR="002351F9" w:rsidRPr="000238D1" w:rsidRDefault="00F4047E">
            <w:pPr>
              <w:pStyle w:val="TAH"/>
            </w:pPr>
            <w:r w:rsidRPr="000238D1">
              <w:rPr>
                <w:rFonts w:eastAsiaTheme="minorEastAsia"/>
                <w:lang w:eastAsia="zh-CN"/>
              </w:rPr>
              <w:t>2</w:t>
            </w:r>
          </w:p>
        </w:tc>
        <w:tc>
          <w:tcPr>
            <w:tcW w:w="1559" w:type="dxa"/>
            <w:shd w:val="clear" w:color="auto" w:fill="auto"/>
          </w:tcPr>
          <w:p w14:paraId="1BE28E72" w14:textId="77777777" w:rsidR="002351F9" w:rsidRPr="000238D1" w:rsidRDefault="00F4047E">
            <w:pPr>
              <w:pStyle w:val="TAH"/>
            </w:pPr>
            <w:r w:rsidRPr="000238D1">
              <w:rPr>
                <w:rFonts w:eastAsiaTheme="minorEastAsia"/>
                <w:lang w:eastAsia="zh-CN"/>
              </w:rPr>
              <w:t>3</w:t>
            </w:r>
          </w:p>
        </w:tc>
        <w:tc>
          <w:tcPr>
            <w:tcW w:w="1560" w:type="dxa"/>
            <w:shd w:val="clear" w:color="auto" w:fill="auto"/>
          </w:tcPr>
          <w:p w14:paraId="5D7F790A" w14:textId="77777777" w:rsidR="002351F9" w:rsidRPr="000238D1" w:rsidRDefault="00F4047E">
            <w:pPr>
              <w:pStyle w:val="TAH"/>
            </w:pPr>
            <w:r w:rsidRPr="000238D1">
              <w:rPr>
                <w:rFonts w:eastAsiaTheme="minorEastAsia"/>
                <w:lang w:eastAsia="zh-CN"/>
              </w:rPr>
              <w:t>4</w:t>
            </w:r>
          </w:p>
        </w:tc>
      </w:tr>
      <w:tr w:rsidR="002351F9" w:rsidRPr="000238D1" w14:paraId="2B4E9EE2" w14:textId="77777777">
        <w:trPr>
          <w:cantSplit/>
          <w:jc w:val="center"/>
        </w:trPr>
        <w:tc>
          <w:tcPr>
            <w:tcW w:w="1286" w:type="dxa"/>
            <w:shd w:val="clear" w:color="auto" w:fill="auto"/>
          </w:tcPr>
          <w:p w14:paraId="5DFEBDBB" w14:textId="77777777" w:rsidR="002351F9" w:rsidRPr="000238D1" w:rsidRDefault="00F4047E">
            <w:pPr>
              <w:pStyle w:val="TAH"/>
            </w:pPr>
            <w:ins w:id="7" w:author="Huawei" w:date="2025-08-14T11:25:00Z">
              <w:r w:rsidRPr="000238D1">
                <w:t>X</w:t>
              </w:r>
            </w:ins>
          </w:p>
        </w:tc>
        <w:tc>
          <w:tcPr>
            <w:tcW w:w="1388" w:type="dxa"/>
            <w:shd w:val="clear" w:color="auto" w:fill="auto"/>
          </w:tcPr>
          <w:p w14:paraId="10C18CF9" w14:textId="77777777" w:rsidR="002351F9" w:rsidRPr="000238D1" w:rsidRDefault="002351F9">
            <w:pPr>
              <w:pStyle w:val="TAH"/>
            </w:pPr>
          </w:p>
        </w:tc>
        <w:tc>
          <w:tcPr>
            <w:tcW w:w="1738" w:type="dxa"/>
            <w:shd w:val="clear" w:color="auto" w:fill="auto"/>
          </w:tcPr>
          <w:p w14:paraId="6C49DE5B" w14:textId="77777777" w:rsidR="002351F9" w:rsidRPr="000238D1" w:rsidRDefault="00F4047E">
            <w:pPr>
              <w:pStyle w:val="TAC"/>
              <w:rPr>
                <w:rFonts w:eastAsiaTheme="minorEastAsia"/>
                <w:b/>
                <w:bCs/>
                <w:lang w:eastAsia="zh-CN"/>
              </w:rPr>
            </w:pPr>
            <w:ins w:id="8" w:author="Huawei" w:date="2025-08-14T11:25:00Z">
              <w:r w:rsidRPr="000238D1">
                <w:rPr>
                  <w:rFonts w:eastAsiaTheme="minorEastAsia"/>
                  <w:b/>
                  <w:bCs/>
                  <w:lang w:eastAsia="zh-CN"/>
                </w:rPr>
                <w:t>X</w:t>
              </w:r>
            </w:ins>
          </w:p>
        </w:tc>
        <w:tc>
          <w:tcPr>
            <w:tcW w:w="1559" w:type="dxa"/>
            <w:shd w:val="clear" w:color="auto" w:fill="auto"/>
          </w:tcPr>
          <w:p w14:paraId="68E44836" w14:textId="77777777" w:rsidR="002351F9" w:rsidRPr="000238D1" w:rsidRDefault="002351F9">
            <w:pPr>
              <w:pStyle w:val="TAC"/>
            </w:pPr>
          </w:p>
        </w:tc>
        <w:tc>
          <w:tcPr>
            <w:tcW w:w="1560" w:type="dxa"/>
            <w:shd w:val="clear" w:color="auto" w:fill="auto"/>
          </w:tcPr>
          <w:p w14:paraId="18B322E6" w14:textId="77777777" w:rsidR="002351F9" w:rsidRPr="000238D1" w:rsidRDefault="002351F9">
            <w:pPr>
              <w:pStyle w:val="TAC"/>
            </w:pPr>
          </w:p>
        </w:tc>
      </w:tr>
    </w:tbl>
    <w:p w14:paraId="023208F7" w14:textId="77777777" w:rsidR="002351F9" w:rsidRPr="000238D1" w:rsidRDefault="002351F9">
      <w:pPr>
        <w:jc w:val="both"/>
        <w:rPr>
          <w:rFonts w:eastAsiaTheme="minorEastAsia"/>
          <w:lang w:eastAsia="zh-CN"/>
        </w:rPr>
      </w:pPr>
    </w:p>
    <w:p w14:paraId="548E9C6F" w14:textId="77777777" w:rsidR="002351F9" w:rsidRPr="000238D1"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9" w:name="_Toc519004414"/>
      <w:r w:rsidRPr="000238D1">
        <w:rPr>
          <w:rFonts w:ascii="Arial" w:hAnsi="Arial" w:cs="Arial"/>
          <w:color w:val="FF0000"/>
          <w:sz w:val="28"/>
          <w:szCs w:val="28"/>
        </w:rPr>
        <w:t xml:space="preserve">* * * * </w:t>
      </w:r>
      <w:r w:rsidRPr="000238D1">
        <w:rPr>
          <w:rFonts w:ascii="Arial" w:hAnsi="Arial" w:cs="Arial"/>
          <w:color w:val="FF0000"/>
          <w:sz w:val="28"/>
          <w:szCs w:val="28"/>
          <w:lang w:eastAsia="zh-CN"/>
        </w:rPr>
        <w:t>Second</w:t>
      </w:r>
      <w:r w:rsidRPr="000238D1">
        <w:rPr>
          <w:rFonts w:ascii="Arial" w:hAnsi="Arial" w:cs="Arial"/>
          <w:color w:val="FF0000"/>
          <w:sz w:val="28"/>
          <w:szCs w:val="28"/>
        </w:rPr>
        <w:t xml:space="preserve"> change (All new text) * * * *</w:t>
      </w:r>
    </w:p>
    <w:p w14:paraId="7E142AB6" w14:textId="77777777" w:rsidR="002351F9" w:rsidRPr="000238D1" w:rsidRDefault="00F4047E">
      <w:pPr>
        <w:pStyle w:val="Heading2"/>
      </w:pPr>
      <w:r w:rsidRPr="000238D1">
        <w:lastRenderedPageBreak/>
        <w:t>6.X</w:t>
      </w:r>
      <w:r w:rsidRPr="000238D1">
        <w:tab/>
        <w:t>Solution X: Optimization for NB-IoT GEO IMS call set up</w:t>
      </w:r>
    </w:p>
    <w:p w14:paraId="66B77789" w14:textId="1A0C9C8A" w:rsidR="002351F9" w:rsidRPr="000238D1" w:rsidRDefault="00F4047E">
      <w:pPr>
        <w:pStyle w:val="Heading3"/>
        <w:rPr>
          <w:lang w:eastAsia="zh-CN"/>
        </w:rPr>
      </w:pPr>
      <w:bookmarkStart w:id="10" w:name="_Toc500949099"/>
      <w:bookmarkStart w:id="11" w:name="_Toc22214909"/>
      <w:bookmarkStart w:id="12" w:name="_Toc23254042"/>
      <w:bookmarkStart w:id="13" w:name="_Toc146636842"/>
      <w:bookmarkStart w:id="14" w:name="_Toc195779108"/>
      <w:r w:rsidRPr="000238D1">
        <w:t>6.X.0</w:t>
      </w:r>
      <w:r w:rsidRPr="000238D1">
        <w:tab/>
      </w:r>
      <w:bookmarkEnd w:id="10"/>
      <w:bookmarkEnd w:id="11"/>
      <w:bookmarkEnd w:id="12"/>
      <w:bookmarkEnd w:id="13"/>
      <w:r w:rsidRPr="000238D1">
        <w:rPr>
          <w:lang w:eastAsia="zh-CN"/>
        </w:rPr>
        <w:t>High level solution Principles</w:t>
      </w:r>
      <w:bookmarkEnd w:id="14"/>
    </w:p>
    <w:p w14:paraId="2771A082" w14:textId="77777777" w:rsidR="002351F9" w:rsidRPr="000238D1" w:rsidRDefault="00F4047E">
      <w:pPr>
        <w:rPr>
          <w:lang w:eastAsia="en-GB"/>
        </w:rPr>
      </w:pPr>
      <w:r w:rsidRPr="000238D1">
        <w:rPr>
          <w:lang w:eastAsia="en-GB"/>
        </w:rPr>
        <w:t>The high level principles of the solution are:</w:t>
      </w:r>
    </w:p>
    <w:p w14:paraId="4D27579E" w14:textId="15976744" w:rsidR="002351F9" w:rsidRPr="000238D1" w:rsidRDefault="00F4047E" w:rsidP="00A06AA6">
      <w:pPr>
        <w:pStyle w:val="B1"/>
        <w:rPr>
          <w:lang w:eastAsia="zh-CN"/>
        </w:rPr>
      </w:pPr>
      <w:r w:rsidRPr="000238D1">
        <w:rPr>
          <w:lang w:eastAsia="zh-CN"/>
        </w:rPr>
        <w:t>-</w:t>
      </w:r>
      <w:r w:rsidRPr="000238D1">
        <w:rPr>
          <w:lang w:eastAsia="zh-CN"/>
        </w:rPr>
        <w:tab/>
        <w:t xml:space="preserve">When called IMS system knows the RAT type of the called UE is NB-IoT (GEO), it includes </w:t>
      </w:r>
      <w:r w:rsidRPr="000238D1">
        <w:t>an indication for call setup time alert in the 183 message, and</w:t>
      </w:r>
      <w:r w:rsidRPr="000238D1">
        <w:rPr>
          <w:lang w:eastAsia="zh-CN"/>
        </w:rPr>
        <w:t xml:space="preserve"> the caller UE informs caller user about the longer call setup time with a local media.</w:t>
      </w:r>
    </w:p>
    <w:p w14:paraId="795931AB" w14:textId="6C615565" w:rsidR="002351F9" w:rsidRPr="000238D1" w:rsidRDefault="00F4047E">
      <w:pPr>
        <w:pStyle w:val="Heading3"/>
      </w:pPr>
      <w:r w:rsidRPr="000238D1">
        <w:t>6.X.1</w:t>
      </w:r>
      <w:r w:rsidRPr="000238D1">
        <w:tab/>
        <w:t>Description</w:t>
      </w:r>
    </w:p>
    <w:p w14:paraId="6DD37530" w14:textId="77777777" w:rsidR="002351F9" w:rsidRPr="000238D1" w:rsidRDefault="00F4047E">
      <w:pPr>
        <w:rPr>
          <w:rFonts w:eastAsiaTheme="minorEastAsia"/>
          <w:lang w:eastAsia="zh-CN"/>
        </w:rPr>
      </w:pPr>
      <w:r w:rsidRPr="000238D1">
        <w:rPr>
          <w:rFonts w:eastAsiaTheme="minorEastAsia"/>
          <w:lang w:eastAsia="zh-CN"/>
        </w:rPr>
        <w:t>This solution address KI#2 about IMS enhancement for GEO NB-IoT NTN access.</w:t>
      </w:r>
    </w:p>
    <w:p w14:paraId="6443AD3E" w14:textId="77777777" w:rsidR="002351F9" w:rsidRPr="000238D1" w:rsidRDefault="00F4047E">
      <w:pPr>
        <w:rPr>
          <w:rFonts w:eastAsiaTheme="minorEastAsia"/>
          <w:lang w:eastAsia="zh-CN"/>
        </w:rPr>
      </w:pPr>
      <w:r w:rsidRPr="000238D1">
        <w:rPr>
          <w:rFonts w:eastAsia="SimSun"/>
          <w:lang w:eastAsia="zh-CN"/>
        </w:rPr>
        <w:t xml:space="preserve">This solution enhances the IMS serving called UE accessed via </w:t>
      </w:r>
      <w:r w:rsidRPr="000238D1">
        <w:rPr>
          <w:rFonts w:eastAsiaTheme="minorEastAsia"/>
          <w:lang w:eastAsia="zh-CN"/>
        </w:rPr>
        <w:t>GEO NB-IoT NTN</w:t>
      </w:r>
      <w:r w:rsidRPr="000238D1">
        <w:rPr>
          <w:rFonts w:eastAsia="SimSun"/>
          <w:lang w:eastAsia="zh-CN"/>
        </w:rPr>
        <w:t xml:space="preserve"> to indicate caller UE starts a local media </w:t>
      </w:r>
      <w:r w:rsidRPr="000238D1">
        <w:rPr>
          <w:rFonts w:eastAsiaTheme="minorEastAsia"/>
          <w:lang w:eastAsia="zh-CN"/>
        </w:rPr>
        <w:t>before ringing.</w:t>
      </w:r>
    </w:p>
    <w:p w14:paraId="135A18A4" w14:textId="77777777" w:rsidR="002351F9" w:rsidRPr="000238D1" w:rsidRDefault="00F4047E">
      <w:pPr>
        <w:jc w:val="both"/>
        <w:rPr>
          <w:rFonts w:eastAsiaTheme="minorEastAsia"/>
          <w:lang w:eastAsia="zh-CN"/>
        </w:rPr>
      </w:pPr>
      <w:r w:rsidRPr="000238D1">
        <w:rPr>
          <w:rFonts w:eastAsiaTheme="minorEastAsia"/>
          <w:lang w:eastAsia="zh-CN"/>
        </w:rPr>
        <w:t>It is proposed to support following mechanisms:</w:t>
      </w:r>
    </w:p>
    <w:p w14:paraId="026FFB63" w14:textId="7FD702FD" w:rsidR="002351F9" w:rsidRPr="000238D1" w:rsidRDefault="00F4047E" w:rsidP="00A06AA6">
      <w:pPr>
        <w:pStyle w:val="B1"/>
        <w:jc w:val="both"/>
        <w:rPr>
          <w:lang w:eastAsia="zh-CN"/>
        </w:rPr>
      </w:pPr>
      <w:r w:rsidRPr="000238D1">
        <w:rPr>
          <w:lang w:eastAsia="zh-CN"/>
        </w:rPr>
        <w:t>1.</w:t>
      </w:r>
      <w:r w:rsidRPr="000238D1">
        <w:rPr>
          <w:lang w:eastAsia="zh-CN"/>
        </w:rPr>
        <w:tab/>
        <w:t>During call setup procedure, the IMS system includes an indication for call setup time alert if called UE is accessed via GEO NB-IoT NTN access.</w:t>
      </w:r>
    </w:p>
    <w:p w14:paraId="1D0BB419" w14:textId="769A9845" w:rsidR="002351F9" w:rsidRPr="000238D1" w:rsidRDefault="00F4047E" w:rsidP="00A06AA6">
      <w:pPr>
        <w:pStyle w:val="B1"/>
        <w:jc w:val="both"/>
        <w:rPr>
          <w:lang w:eastAsia="zh-CN"/>
        </w:rPr>
      </w:pPr>
      <w:r w:rsidRPr="000238D1">
        <w:rPr>
          <w:lang w:eastAsia="zh-CN"/>
        </w:rPr>
        <w:t>2.</w:t>
      </w:r>
      <w:r w:rsidRPr="000238D1">
        <w:rPr>
          <w:lang w:eastAsia="zh-CN"/>
        </w:rPr>
        <w:tab/>
        <w:t>The caller UE starts a local media if the indication for call setup time alert is included in the 183 message.</w:t>
      </w:r>
    </w:p>
    <w:p w14:paraId="6508E039" w14:textId="77777777" w:rsidR="002351F9" w:rsidRPr="000238D1" w:rsidRDefault="002351F9">
      <w:pPr>
        <w:rPr>
          <w:rFonts w:eastAsiaTheme="minorEastAsia"/>
          <w:lang w:eastAsia="zh-CN"/>
        </w:rPr>
      </w:pPr>
    </w:p>
    <w:p w14:paraId="208EE3F1" w14:textId="23D092B8" w:rsidR="002351F9" w:rsidRPr="000238D1" w:rsidRDefault="00F4047E">
      <w:pPr>
        <w:pStyle w:val="Heading3"/>
      </w:pPr>
      <w:bookmarkStart w:id="15" w:name="OLE_LINK46"/>
      <w:bookmarkStart w:id="16" w:name="OLE_LINK43"/>
      <w:r w:rsidRPr="000238D1">
        <w:t>6.X.</w:t>
      </w:r>
      <w:bookmarkEnd w:id="15"/>
      <w:r w:rsidRPr="000238D1">
        <w:t>2</w:t>
      </w:r>
      <w:r w:rsidRPr="000238D1">
        <w:tab/>
        <w:t xml:space="preserve">Procedures </w:t>
      </w:r>
    </w:p>
    <w:bookmarkEnd w:id="16"/>
    <w:p w14:paraId="24CB6A58" w14:textId="7C7FE1E3" w:rsidR="002351F9" w:rsidRPr="000238D1" w:rsidRDefault="00F4047E">
      <w:r w:rsidRPr="000238D1">
        <w:rPr>
          <w:rFonts w:eastAsia="SimSun"/>
        </w:rPr>
        <w:t xml:space="preserve">Figure 6.X.2-1 provides an example call setup procedure when the called UE is access through satellite. If the RAT type of the called UE is NB-IoT(GEO), </w:t>
      </w:r>
      <w:r w:rsidRPr="000238D1">
        <w:t>an indication for call setup time alert is included in 183 message</w:t>
      </w:r>
      <w:r w:rsidRPr="000238D1">
        <w:rPr>
          <w:rFonts w:eastAsia="SimSun"/>
        </w:rPr>
        <w:t xml:space="preserve"> and the caller UE alerts caller user about the longer call setup time with a local media.</w:t>
      </w:r>
    </w:p>
    <w:p w14:paraId="2ABB8AFC" w14:textId="77777777" w:rsidR="002351F9" w:rsidRPr="000238D1" w:rsidRDefault="00F4047E">
      <w:pPr>
        <w:pStyle w:val="TF"/>
        <w:rPr>
          <w:lang w:val="en-GB"/>
        </w:rPr>
      </w:pPr>
      <w:r w:rsidRPr="000238D1">
        <w:rPr>
          <w:noProof/>
          <w:lang w:val="en-GB"/>
        </w:rPr>
        <w:lastRenderedPageBreak/>
        <mc:AlternateContent>
          <mc:Choice Requires="wpg">
            <w:drawing>
              <wp:inline distT="0" distB="0" distL="0" distR="0" wp14:anchorId="595F61E5" wp14:editId="3B3B7AC3">
                <wp:extent cx="5890260" cy="5274945"/>
                <wp:effectExtent l="0" t="0" r="0" b="20955"/>
                <wp:docPr id="100" name="页-1"/>
                <wp:cNvGraphicFramePr/>
                <a:graphic xmlns:a="http://schemas.openxmlformats.org/drawingml/2006/main">
                  <a:graphicData uri="http://schemas.microsoft.com/office/word/2010/wordprocessingGroup">
                    <wpg:wgp>
                      <wpg:cNvGrpSpPr/>
                      <wpg:grpSpPr>
                        <a:xfrm>
                          <a:off x="0" y="0"/>
                          <a:ext cx="5890786" cy="5275201"/>
                          <a:chOff x="-43189" y="233102"/>
                          <a:chExt cx="9601917" cy="8598205"/>
                        </a:xfrm>
                      </wpg:grpSpPr>
                      <wps:wsp>
                        <wps:cNvPr id="187" name="ConnectLine"/>
                        <wps:cNvSpPr/>
                        <wps:spPr>
                          <a:xfrm>
                            <a:off x="1986000" y="515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88" name="ConnectLine"/>
                        <wps:cNvSpPr/>
                        <wps:spPr>
                          <a:xfrm>
                            <a:off x="361500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89" name="ConnectLine"/>
                        <wps:cNvSpPr/>
                        <wps:spPr>
                          <a:xfrm>
                            <a:off x="6140580" y="515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93" name="ConnectLine"/>
                        <wps:cNvSpPr/>
                        <wps:spPr>
                          <a:xfrm>
                            <a:off x="740658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94" name="ConnectLine"/>
                        <wps:cNvSpPr/>
                        <wps:spPr>
                          <a:xfrm>
                            <a:off x="881058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g:grpSp>
                        <wpg:cNvPr id="2" name="Group 2"/>
                        <wpg:cNvGrpSpPr/>
                        <wpg:grpSpPr>
                          <a:xfrm>
                            <a:off x="6480959" y="2031956"/>
                            <a:ext cx="1845037" cy="540053"/>
                            <a:chOff x="6480959" y="2031956"/>
                            <a:chExt cx="1845037" cy="540053"/>
                          </a:xfrm>
                        </wpg:grpSpPr>
                        <wps:wsp>
                          <wps:cNvPr id="190" name="Rectangle"/>
                          <wps:cNvSpPr/>
                          <wps:spPr>
                            <a:xfrm>
                              <a:off x="6487170" y="2120677"/>
                              <a:ext cx="1838826" cy="311998"/>
                            </a:xfrm>
                            <a:custGeom>
                              <a:avLst/>
                              <a:gdLst>
                                <a:gd name="connsiteX0" fmla="*/ 0 w 1838826"/>
                                <a:gd name="connsiteY0" fmla="*/ 155999 h 311998"/>
                                <a:gd name="connsiteX1" fmla="*/ 919413 w 1838826"/>
                                <a:gd name="connsiteY1" fmla="*/ 0 h 311998"/>
                                <a:gd name="connsiteX2" fmla="*/ 1838826 w 1838826"/>
                                <a:gd name="connsiteY2" fmla="*/ 155999 h 311998"/>
                                <a:gd name="connsiteX3" fmla="*/ 919413 w 1838826"/>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838826" h="311998" stroke="0">
                                  <a:moveTo>
                                    <a:pt x="0" y="0"/>
                                  </a:moveTo>
                                  <a:lnTo>
                                    <a:pt x="1838826" y="0"/>
                                  </a:lnTo>
                                  <a:lnTo>
                                    <a:pt x="1838826" y="311998"/>
                                  </a:lnTo>
                                  <a:lnTo>
                                    <a:pt x="0" y="311998"/>
                                  </a:lnTo>
                                  <a:lnTo>
                                    <a:pt x="0" y="0"/>
                                  </a:lnTo>
                                  <a:close/>
                                </a:path>
                                <a:path w="1838826" h="311998" fill="none">
                                  <a:moveTo>
                                    <a:pt x="0" y="0"/>
                                  </a:moveTo>
                                  <a:lnTo>
                                    <a:pt x="1838826" y="0"/>
                                  </a:lnTo>
                                  <a:lnTo>
                                    <a:pt x="1838826" y="311998"/>
                                  </a:lnTo>
                                  <a:lnTo>
                                    <a:pt x="0" y="311998"/>
                                  </a:lnTo>
                                  <a:lnTo>
                                    <a:pt x="0" y="0"/>
                                  </a:lnTo>
                                  <a:close/>
                                </a:path>
                              </a:pathLst>
                            </a:custGeom>
                            <a:solidFill>
                              <a:srgbClr val="FFFFFF"/>
                            </a:solidFill>
                            <a:ln w="6000" cap="flat">
                              <a:solidFill>
                                <a:srgbClr val="323232"/>
                              </a:solidFill>
                            </a:ln>
                          </wps:spPr>
                          <wps:bodyPr/>
                        </wps:wsp>
                        <wps:wsp>
                          <wps:cNvPr id="3" name="Text 3"/>
                          <wps:cNvSpPr txBox="1"/>
                          <wps:spPr>
                            <a:xfrm>
                              <a:off x="6480959" y="2031956"/>
                              <a:ext cx="1838825" cy="540053"/>
                            </a:xfrm>
                            <a:prstGeom prst="rect">
                              <a:avLst/>
                            </a:prstGeom>
                            <a:noFill/>
                          </wps:spPr>
                          <wps:txbx>
                            <w:txbxContent>
                              <w:p w14:paraId="30BB6B6F"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sz w:val="14"/>
                                    <w:szCs w:val="14"/>
                                  </w:rPr>
                                  <w:t>5a. start resource reservation for UE-B</w:t>
                                </w:r>
                              </w:p>
                            </w:txbxContent>
                          </wps:txbx>
                          <wps:bodyPr wrap="square" lIns="22860" tIns="22860" rIns="22860" bIns="22860" rtlCol="0" anchor="ctr"/>
                        </wps:wsp>
                      </wpg:grpSp>
                      <wps:wsp>
                        <wps:cNvPr id="191" name="ConnectLine"/>
                        <wps:cNvSpPr/>
                        <wps:spPr>
                          <a:xfrm>
                            <a:off x="637542" y="955019"/>
                            <a:ext cx="2979222" cy="6000"/>
                          </a:xfrm>
                          <a:custGeom>
                            <a:avLst/>
                            <a:gdLst/>
                            <a:ahLst/>
                            <a:cxnLst/>
                            <a:rect l="l" t="t" r="r" b="b"/>
                            <a:pathLst>
                              <a:path w="2979222" h="6000" fill="none">
                                <a:moveTo>
                                  <a:pt x="0" y="0"/>
                                </a:moveTo>
                                <a:lnTo>
                                  <a:pt x="2979222" y="0"/>
                                </a:lnTo>
                              </a:path>
                            </a:pathLst>
                          </a:custGeom>
                          <a:noFill/>
                          <a:ln w="6000" cap="flat">
                            <a:solidFill>
                              <a:srgbClr val="191919"/>
                            </a:solidFill>
                            <a:tailEnd type="triangle" w="med" len="med"/>
                          </a:ln>
                        </wps:spPr>
                        <wps:bodyPr/>
                      </wps:wsp>
                      <wpg:grpSp>
                        <wpg:cNvPr id="4" name="Group 4"/>
                        <wpg:cNvGrpSpPr/>
                        <wpg:grpSpPr>
                          <a:xfrm>
                            <a:off x="902664" y="637484"/>
                            <a:ext cx="2166666" cy="348584"/>
                            <a:chOff x="902664" y="637484"/>
                            <a:chExt cx="2166666" cy="348584"/>
                          </a:xfrm>
                        </wpg:grpSpPr>
                        <wps:wsp>
                          <wps:cNvPr id="192" name="Rectangle"/>
                          <wps:cNvSpPr/>
                          <wps:spPr>
                            <a:xfrm>
                              <a:off x="902664" y="637484"/>
                              <a:ext cx="2166666" cy="348584"/>
                            </a:xfrm>
                            <a:custGeom>
                              <a:avLst/>
                              <a:gdLst>
                                <a:gd name="connsiteX0" fmla="*/ 2166666 w 2166666"/>
                                <a:gd name="connsiteY0" fmla="*/ 174292 h 348584"/>
                              </a:gdLst>
                              <a:ahLst/>
                              <a:cxnLst>
                                <a:cxn ang="0">
                                  <a:pos x="connsiteX0" y="connsiteY0"/>
                                </a:cxn>
                              </a:cxnLst>
                              <a:rect l="l" t="t" r="r" b="b"/>
                              <a:pathLst>
                                <a:path w="2166666" h="348584" stroke="0">
                                  <a:moveTo>
                                    <a:pt x="0" y="0"/>
                                  </a:moveTo>
                                  <a:lnTo>
                                    <a:pt x="2166666" y="0"/>
                                  </a:lnTo>
                                  <a:lnTo>
                                    <a:pt x="2166666" y="348584"/>
                                  </a:lnTo>
                                  <a:lnTo>
                                    <a:pt x="0" y="348584"/>
                                  </a:lnTo>
                                  <a:lnTo>
                                    <a:pt x="0" y="0"/>
                                  </a:lnTo>
                                  <a:close/>
                                </a:path>
                                <a:path w="2166666" h="348584" fill="none">
                                  <a:moveTo>
                                    <a:pt x="0" y="0"/>
                                  </a:moveTo>
                                  <a:lnTo>
                                    <a:pt x="2166666" y="0"/>
                                  </a:lnTo>
                                  <a:lnTo>
                                    <a:pt x="2166666" y="348584"/>
                                  </a:lnTo>
                                  <a:lnTo>
                                    <a:pt x="0" y="348584"/>
                                  </a:lnTo>
                                  <a:lnTo>
                                    <a:pt x="0" y="0"/>
                                  </a:lnTo>
                                  <a:close/>
                                </a:path>
                              </a:pathLst>
                            </a:custGeom>
                            <a:noFill/>
                            <a:ln w="6000" cap="flat">
                              <a:noFill/>
                            </a:ln>
                          </wps:spPr>
                          <wps:bodyPr/>
                        </wps:wsp>
                        <wps:wsp>
                          <wps:cNvPr id="5" name="Text 5"/>
                          <wps:cNvSpPr txBox="1"/>
                          <wps:spPr>
                            <a:xfrm>
                              <a:off x="902664" y="637484"/>
                              <a:ext cx="2166666" cy="354000"/>
                            </a:xfrm>
                            <a:prstGeom prst="rect">
                              <a:avLst/>
                            </a:prstGeom>
                            <a:noFill/>
                          </wps:spPr>
                          <wps:txbx>
                            <w:txbxContent>
                              <w:p w14:paraId="486BCD8E"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1. INVITE (Initial SDP offer)</w:t>
                                </w:r>
                              </w:p>
                            </w:txbxContent>
                          </wps:txbx>
                          <wps:bodyPr wrap="square" lIns="22860" tIns="22860" rIns="22860" bIns="22860" rtlCol="0" anchor="ctr"/>
                        </wps:wsp>
                      </wpg:grpSp>
                      <wpg:grpSp>
                        <wpg:cNvPr id="6" name="Group 6"/>
                        <wpg:cNvGrpSpPr/>
                        <wpg:grpSpPr>
                          <a:xfrm>
                            <a:off x="1686000" y="239102"/>
                            <a:ext cx="600000" cy="276000"/>
                            <a:chOff x="1686000" y="239102"/>
                            <a:chExt cx="600000" cy="276000"/>
                          </a:xfrm>
                        </wpg:grpSpPr>
                        <wps:wsp>
                          <wps:cNvPr id="142" name="流程"/>
                          <wps:cNvSpPr/>
                          <wps:spPr>
                            <a:xfrm>
                              <a:off x="1686000"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7" name="Text 7"/>
                          <wps:cNvSpPr txBox="1"/>
                          <wps:spPr>
                            <a:xfrm>
                              <a:off x="1686000" y="239102"/>
                              <a:ext cx="600000" cy="276000"/>
                            </a:xfrm>
                            <a:prstGeom prst="rect">
                              <a:avLst/>
                            </a:prstGeom>
                            <a:noFill/>
                          </wps:spPr>
                          <wps:txbx>
                            <w:txbxContent>
                              <w:p w14:paraId="6CED5EB3"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PCRF-A</w:t>
                                </w:r>
                              </w:p>
                            </w:txbxContent>
                          </wps:txbx>
                          <wps:bodyPr wrap="square" lIns="22860" tIns="22860" rIns="22860" bIns="22860" rtlCol="0" anchor="ctr"/>
                        </wps:wsp>
                      </wpg:grpSp>
                      <wps:wsp>
                        <wps:cNvPr id="163" name="ConnectLine"/>
                        <wps:cNvSpPr/>
                        <wps:spPr>
                          <a:xfrm>
                            <a:off x="6141600" y="1646652"/>
                            <a:ext cx="1264560" cy="6000"/>
                          </a:xfrm>
                          <a:custGeom>
                            <a:avLst/>
                            <a:gdLst/>
                            <a:ahLst/>
                            <a:cxnLst/>
                            <a:rect l="l" t="t" r="r" b="b"/>
                            <a:pathLst>
                              <a:path w="1264560" h="6000" fill="none">
                                <a:moveTo>
                                  <a:pt x="0" y="0"/>
                                </a:moveTo>
                                <a:lnTo>
                                  <a:pt x="1264560" y="0"/>
                                </a:lnTo>
                              </a:path>
                            </a:pathLst>
                          </a:custGeom>
                          <a:noFill/>
                          <a:ln w="6000" cap="flat">
                            <a:solidFill>
                              <a:srgbClr val="191919"/>
                            </a:solidFill>
                            <a:tailEnd type="triangle" w="med" len="med"/>
                          </a:ln>
                        </wps:spPr>
                        <wps:bodyPr/>
                      </wps:wsp>
                      <wpg:grpSp>
                        <wpg:cNvPr id="8" name="Group 8"/>
                        <wpg:cNvGrpSpPr/>
                        <wpg:grpSpPr>
                          <a:xfrm>
                            <a:off x="6164580" y="1298066"/>
                            <a:ext cx="1178106" cy="348584"/>
                            <a:chOff x="6164580" y="1298066"/>
                            <a:chExt cx="1178106" cy="348584"/>
                          </a:xfrm>
                        </wpg:grpSpPr>
                        <wps:wsp>
                          <wps:cNvPr id="164" name="Rectangle"/>
                          <wps:cNvSpPr/>
                          <wps:spPr>
                            <a:xfrm>
                              <a:off x="6164580" y="1298066"/>
                              <a:ext cx="1178106" cy="348584"/>
                            </a:xfrm>
                            <a:custGeom>
                              <a:avLst/>
                              <a:gdLst>
                                <a:gd name="connsiteX0" fmla="*/ 1178106 w 1178106"/>
                                <a:gd name="connsiteY0" fmla="*/ 174292 h 348584"/>
                              </a:gdLst>
                              <a:ahLst/>
                              <a:cxnLst>
                                <a:cxn ang="0">
                                  <a:pos x="connsiteX0" y="connsiteY0"/>
                                </a:cxn>
                              </a:cxnLst>
                              <a:rect l="l" t="t" r="r" b="b"/>
                              <a:pathLst>
                                <a:path w="1178106" h="348584" stroke="0">
                                  <a:moveTo>
                                    <a:pt x="0" y="0"/>
                                  </a:moveTo>
                                  <a:lnTo>
                                    <a:pt x="1178106" y="0"/>
                                  </a:lnTo>
                                  <a:lnTo>
                                    <a:pt x="1178106" y="348584"/>
                                  </a:lnTo>
                                  <a:lnTo>
                                    <a:pt x="0" y="348584"/>
                                  </a:lnTo>
                                  <a:lnTo>
                                    <a:pt x="0" y="0"/>
                                  </a:lnTo>
                                  <a:close/>
                                </a:path>
                                <a:path w="1178106" h="348584" fill="none">
                                  <a:moveTo>
                                    <a:pt x="0" y="0"/>
                                  </a:moveTo>
                                  <a:lnTo>
                                    <a:pt x="1178106" y="0"/>
                                  </a:lnTo>
                                  <a:lnTo>
                                    <a:pt x="1178106" y="348584"/>
                                  </a:lnTo>
                                  <a:lnTo>
                                    <a:pt x="0" y="348584"/>
                                  </a:lnTo>
                                  <a:lnTo>
                                    <a:pt x="0" y="0"/>
                                  </a:lnTo>
                                  <a:close/>
                                </a:path>
                              </a:pathLst>
                            </a:custGeom>
                            <a:noFill/>
                            <a:ln w="6000" cap="flat">
                              <a:noFill/>
                            </a:ln>
                          </wps:spPr>
                          <wps:bodyPr/>
                        </wps:wsp>
                        <wps:wsp>
                          <wps:cNvPr id="9" name="Text 9"/>
                          <wps:cNvSpPr txBox="1"/>
                          <wps:spPr>
                            <a:xfrm>
                              <a:off x="6164580" y="1298066"/>
                              <a:ext cx="1178106" cy="348584"/>
                            </a:xfrm>
                            <a:prstGeom prst="rect">
                              <a:avLst/>
                            </a:prstGeom>
                            <a:noFill/>
                          </wps:spPr>
                          <wps:txbx>
                            <w:txbxContent>
                              <w:p w14:paraId="45C43F4A"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3. AAR message</w:t>
                                </w:r>
                              </w:p>
                            </w:txbxContent>
                          </wps:txbx>
                          <wps:bodyPr wrap="square" lIns="22860" tIns="22860" rIns="22860" bIns="22860" rtlCol="0" anchor="ctr"/>
                        </wps:wsp>
                      </wpg:grpSp>
                      <wpg:grpSp>
                        <wpg:cNvPr id="10" name="Group 10"/>
                        <wpg:cNvGrpSpPr/>
                        <wpg:grpSpPr>
                          <a:xfrm>
                            <a:off x="7106580" y="233102"/>
                            <a:ext cx="600000" cy="276000"/>
                            <a:chOff x="7106580" y="233102"/>
                            <a:chExt cx="600000" cy="276000"/>
                          </a:xfrm>
                        </wpg:grpSpPr>
                        <wps:wsp>
                          <wps:cNvPr id="166" name="流程"/>
                          <wps:cNvSpPr/>
                          <wps:spPr>
                            <a:xfrm>
                              <a:off x="710658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1" name="Text 11"/>
                          <wps:cNvSpPr txBox="1"/>
                          <wps:spPr>
                            <a:xfrm>
                              <a:off x="7106580" y="233102"/>
                              <a:ext cx="600000" cy="276000"/>
                            </a:xfrm>
                            <a:prstGeom prst="rect">
                              <a:avLst/>
                            </a:prstGeom>
                            <a:noFill/>
                          </wps:spPr>
                          <wps:txbx>
                            <w:txbxContent>
                              <w:p w14:paraId="292D67BD"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PCRF-B</w:t>
                                </w:r>
                              </w:p>
                            </w:txbxContent>
                          </wps:txbx>
                          <wps:bodyPr wrap="square" lIns="22860" tIns="22860" rIns="22860" bIns="22860" rtlCol="0" anchor="ctr"/>
                        </wps:wsp>
                      </wpg:grpSp>
                      <wpg:grpSp>
                        <wpg:cNvPr id="12" name="Group 12"/>
                        <wpg:cNvGrpSpPr/>
                        <wpg:grpSpPr>
                          <a:xfrm>
                            <a:off x="8510580" y="233102"/>
                            <a:ext cx="600000" cy="276000"/>
                            <a:chOff x="8510580" y="233102"/>
                            <a:chExt cx="600000" cy="276000"/>
                          </a:xfrm>
                        </wpg:grpSpPr>
                        <wps:wsp>
                          <wps:cNvPr id="173" name="流程"/>
                          <wps:cNvSpPr/>
                          <wps:spPr>
                            <a:xfrm>
                              <a:off x="851058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3" name="Text 13"/>
                          <wps:cNvSpPr txBox="1"/>
                          <wps:spPr>
                            <a:xfrm>
                              <a:off x="8510580" y="233102"/>
                              <a:ext cx="600000" cy="276000"/>
                            </a:xfrm>
                            <a:prstGeom prst="rect">
                              <a:avLst/>
                            </a:prstGeom>
                            <a:noFill/>
                          </wps:spPr>
                          <wps:txbx>
                            <w:txbxContent>
                              <w:p w14:paraId="435FF3F2"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UE-B</w:t>
                                </w:r>
                              </w:p>
                            </w:txbxContent>
                          </wps:txbx>
                          <wps:bodyPr wrap="square" lIns="22860" tIns="22860" rIns="22860" bIns="22860" rtlCol="0" anchor="ctr"/>
                        </wps:wsp>
                      </wpg:grpSp>
                      <wps:wsp>
                        <wps:cNvPr id="138" name="ConnectLine"/>
                        <wps:cNvSpPr/>
                        <wps:spPr>
                          <a:xfrm>
                            <a:off x="6141540" y="1270212"/>
                            <a:ext cx="2669040" cy="6000"/>
                          </a:xfrm>
                          <a:custGeom>
                            <a:avLst/>
                            <a:gdLst/>
                            <a:ahLst/>
                            <a:cxnLst/>
                            <a:rect l="l" t="t" r="r" b="b"/>
                            <a:pathLst>
                              <a:path w="2669040" h="6000" fill="none">
                                <a:moveTo>
                                  <a:pt x="2669040" y="0"/>
                                </a:moveTo>
                                <a:lnTo>
                                  <a:pt x="0" y="0"/>
                                </a:lnTo>
                              </a:path>
                            </a:pathLst>
                          </a:custGeom>
                          <a:noFill/>
                          <a:ln w="6000" cap="flat">
                            <a:solidFill>
                              <a:srgbClr val="191919"/>
                            </a:solidFill>
                            <a:tailEnd type="triangle" w="med" len="med"/>
                          </a:ln>
                        </wps:spPr>
                        <wps:bodyPr/>
                      </wps:wsp>
                      <wpg:grpSp>
                        <wpg:cNvPr id="14" name="Group 14"/>
                        <wpg:cNvGrpSpPr/>
                        <wpg:grpSpPr>
                          <a:xfrm>
                            <a:off x="3315000" y="233102"/>
                            <a:ext cx="600000" cy="276000"/>
                            <a:chOff x="3315000" y="233102"/>
                            <a:chExt cx="600000" cy="276000"/>
                          </a:xfrm>
                        </wpg:grpSpPr>
                        <wps:wsp>
                          <wps:cNvPr id="204" name="流程"/>
                          <wps:cNvSpPr/>
                          <wps:spPr>
                            <a:xfrm>
                              <a:off x="331500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5" name="Text 15"/>
                          <wps:cNvSpPr txBox="1"/>
                          <wps:spPr>
                            <a:xfrm>
                              <a:off x="3315000" y="233102"/>
                              <a:ext cx="600000" cy="276000"/>
                            </a:xfrm>
                            <a:prstGeom prst="rect">
                              <a:avLst/>
                            </a:prstGeom>
                            <a:noFill/>
                          </wps:spPr>
                          <wps:txbx>
                            <w:txbxContent>
                              <w:p w14:paraId="50E3A816"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CSCF-A</w:t>
                                </w:r>
                              </w:p>
                            </w:txbxContent>
                          </wps:txbx>
                          <wps:bodyPr wrap="square" lIns="22860" tIns="22860" rIns="22860" bIns="22860" rtlCol="0" anchor="ctr"/>
                        </wps:wsp>
                      </wpg:grpSp>
                      <wpg:grpSp>
                        <wpg:cNvPr id="16" name="Group 16"/>
                        <wpg:cNvGrpSpPr/>
                        <wpg:grpSpPr>
                          <a:xfrm>
                            <a:off x="5840580" y="239102"/>
                            <a:ext cx="600000" cy="276000"/>
                            <a:chOff x="5840580" y="239102"/>
                            <a:chExt cx="600000" cy="276000"/>
                          </a:xfrm>
                        </wpg:grpSpPr>
                        <wps:wsp>
                          <wps:cNvPr id="212" name="流程"/>
                          <wps:cNvSpPr/>
                          <wps:spPr>
                            <a:xfrm>
                              <a:off x="5840580"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7" name="Text 17"/>
                          <wps:cNvSpPr txBox="1"/>
                          <wps:spPr>
                            <a:xfrm>
                              <a:off x="5840580" y="239102"/>
                              <a:ext cx="600000" cy="276000"/>
                            </a:xfrm>
                            <a:prstGeom prst="rect">
                              <a:avLst/>
                            </a:prstGeom>
                            <a:noFill/>
                          </wps:spPr>
                          <wps:txbx>
                            <w:txbxContent>
                              <w:p w14:paraId="42EA7A94"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CSCF-B</w:t>
                                </w:r>
                              </w:p>
                            </w:txbxContent>
                          </wps:txbx>
                          <wps:bodyPr wrap="square" lIns="22860" tIns="22860" rIns="22860" bIns="22860" rtlCol="0" anchor="ctr"/>
                        </wps:wsp>
                      </wpg:grpSp>
                      <wps:wsp>
                        <wps:cNvPr id="214" name="ConnectLine"/>
                        <wps:cNvSpPr/>
                        <wps:spPr>
                          <a:xfrm>
                            <a:off x="3615450" y="955146"/>
                            <a:ext cx="2526888" cy="6000"/>
                          </a:xfrm>
                          <a:custGeom>
                            <a:avLst/>
                            <a:gdLst/>
                            <a:ahLst/>
                            <a:cxnLst/>
                            <a:rect l="l" t="t" r="r" b="b"/>
                            <a:pathLst>
                              <a:path w="2526888" h="6000" fill="none">
                                <a:moveTo>
                                  <a:pt x="0" y="0"/>
                                </a:moveTo>
                                <a:lnTo>
                                  <a:pt x="2526888" y="0"/>
                                </a:lnTo>
                              </a:path>
                            </a:pathLst>
                          </a:custGeom>
                          <a:noFill/>
                          <a:ln w="6000" cap="flat">
                            <a:solidFill>
                              <a:srgbClr val="191919"/>
                            </a:solidFill>
                            <a:tailEnd type="triangle" w="med" len="med"/>
                          </a:ln>
                        </wps:spPr>
                        <wps:bodyPr/>
                      </wps:wsp>
                      <wps:wsp>
                        <wps:cNvPr id="217" name="ConnectLine"/>
                        <wps:cNvSpPr/>
                        <wps:spPr>
                          <a:xfrm>
                            <a:off x="6141060" y="955188"/>
                            <a:ext cx="2669520" cy="6000"/>
                          </a:xfrm>
                          <a:custGeom>
                            <a:avLst/>
                            <a:gdLst/>
                            <a:ahLst/>
                            <a:cxnLst/>
                            <a:rect l="l" t="t" r="r" b="b"/>
                            <a:pathLst>
                              <a:path w="2669520" h="6000" fill="none">
                                <a:moveTo>
                                  <a:pt x="0" y="0"/>
                                </a:moveTo>
                                <a:lnTo>
                                  <a:pt x="2669520" y="0"/>
                                </a:lnTo>
                              </a:path>
                            </a:pathLst>
                          </a:custGeom>
                          <a:noFill/>
                          <a:ln w="6000" cap="flat">
                            <a:solidFill>
                              <a:srgbClr val="191919"/>
                            </a:solidFill>
                            <a:tailEnd type="triangle" w="med" len="med"/>
                          </a:ln>
                        </wps:spPr>
                        <wps:bodyPr/>
                      </wps:wsp>
                      <wpg:grpSp>
                        <wpg:cNvPr id="18" name="Group 18"/>
                        <wpg:cNvGrpSpPr/>
                        <wpg:grpSpPr>
                          <a:xfrm>
                            <a:off x="6362580" y="949484"/>
                            <a:ext cx="2229693" cy="348584"/>
                            <a:chOff x="6362580" y="949484"/>
                            <a:chExt cx="2229693" cy="348584"/>
                          </a:xfrm>
                        </wpg:grpSpPr>
                        <wps:wsp>
                          <wps:cNvPr id="218" name="Rectangle"/>
                          <wps:cNvSpPr/>
                          <wps:spPr>
                            <a:xfrm>
                              <a:off x="6362580" y="949484"/>
                              <a:ext cx="2229693" cy="348584"/>
                            </a:xfrm>
                            <a:custGeom>
                              <a:avLst/>
                              <a:gdLst>
                                <a:gd name="connsiteX0" fmla="*/ 2229693 w 2229693"/>
                                <a:gd name="connsiteY0" fmla="*/ 174292 h 348584"/>
                              </a:gdLst>
                              <a:ahLst/>
                              <a:cxnLst>
                                <a:cxn ang="0">
                                  <a:pos x="connsiteX0" y="connsiteY0"/>
                                </a:cxn>
                              </a:cxnLst>
                              <a:rect l="l" t="t" r="r" b="b"/>
                              <a:pathLst>
                                <a:path w="2229693" h="348584" stroke="0">
                                  <a:moveTo>
                                    <a:pt x="0" y="0"/>
                                  </a:moveTo>
                                  <a:lnTo>
                                    <a:pt x="2229693" y="0"/>
                                  </a:lnTo>
                                  <a:lnTo>
                                    <a:pt x="2229693" y="348584"/>
                                  </a:lnTo>
                                  <a:lnTo>
                                    <a:pt x="0" y="348584"/>
                                  </a:lnTo>
                                  <a:lnTo>
                                    <a:pt x="0" y="0"/>
                                  </a:lnTo>
                                  <a:close/>
                                </a:path>
                                <a:path w="2229693" h="348584" fill="none">
                                  <a:moveTo>
                                    <a:pt x="0" y="0"/>
                                  </a:moveTo>
                                  <a:lnTo>
                                    <a:pt x="2229693" y="0"/>
                                  </a:lnTo>
                                  <a:lnTo>
                                    <a:pt x="2229693" y="348584"/>
                                  </a:lnTo>
                                  <a:lnTo>
                                    <a:pt x="0" y="348584"/>
                                  </a:lnTo>
                                  <a:lnTo>
                                    <a:pt x="0" y="0"/>
                                  </a:lnTo>
                                  <a:close/>
                                </a:path>
                              </a:pathLst>
                            </a:custGeom>
                            <a:noFill/>
                            <a:ln w="6000" cap="flat">
                              <a:noFill/>
                            </a:ln>
                          </wps:spPr>
                          <wps:bodyPr/>
                        </wps:wsp>
                        <wps:wsp>
                          <wps:cNvPr id="19" name="Text 19"/>
                          <wps:cNvSpPr txBox="1"/>
                          <wps:spPr>
                            <a:xfrm>
                              <a:off x="6362580" y="949484"/>
                              <a:ext cx="2229693" cy="354000"/>
                            </a:xfrm>
                            <a:prstGeom prst="rect">
                              <a:avLst/>
                            </a:prstGeom>
                            <a:noFill/>
                          </wps:spPr>
                          <wps:txbx>
                            <w:txbxContent>
                              <w:p w14:paraId="54A091AA"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 183 (PANI)</w:t>
                                </w:r>
                              </w:p>
                            </w:txbxContent>
                          </wps:txbx>
                          <wps:bodyPr wrap="square" lIns="22860" tIns="22860" rIns="22860" bIns="22860" rtlCol="0" anchor="ctr"/>
                        </wps:wsp>
                      </wpg:grpSp>
                      <wps:wsp>
                        <wps:cNvPr id="219" name="ConnectLine"/>
                        <wps:cNvSpPr/>
                        <wps:spPr>
                          <a:xfrm>
                            <a:off x="6142260" y="2003862"/>
                            <a:ext cx="1263900" cy="6000"/>
                          </a:xfrm>
                          <a:custGeom>
                            <a:avLst/>
                            <a:gdLst/>
                            <a:ahLst/>
                            <a:cxnLst/>
                            <a:rect l="l" t="t" r="r" b="b"/>
                            <a:pathLst>
                              <a:path w="1263900" h="6000" fill="none">
                                <a:moveTo>
                                  <a:pt x="1263900" y="0"/>
                                </a:moveTo>
                                <a:lnTo>
                                  <a:pt x="0" y="0"/>
                                </a:lnTo>
                              </a:path>
                            </a:pathLst>
                          </a:custGeom>
                          <a:noFill/>
                          <a:ln w="6000" cap="flat">
                            <a:solidFill>
                              <a:srgbClr val="191919"/>
                            </a:solidFill>
                            <a:tailEnd type="triangle" w="med" len="med"/>
                          </a:ln>
                        </wps:spPr>
                        <wps:bodyPr/>
                      </wps:wsp>
                      <wpg:grpSp>
                        <wpg:cNvPr id="20" name="Group 20"/>
                        <wpg:cNvGrpSpPr/>
                        <wpg:grpSpPr>
                          <a:xfrm>
                            <a:off x="6140190" y="1671536"/>
                            <a:ext cx="1272420" cy="348584"/>
                            <a:chOff x="6140190" y="1671536"/>
                            <a:chExt cx="1272420" cy="348584"/>
                          </a:xfrm>
                        </wpg:grpSpPr>
                        <wps:wsp>
                          <wps:cNvPr id="220" name="Rectangle"/>
                          <wps:cNvSpPr/>
                          <wps:spPr>
                            <a:xfrm>
                              <a:off x="6140190" y="1671536"/>
                              <a:ext cx="1272420" cy="348584"/>
                            </a:xfrm>
                            <a:custGeom>
                              <a:avLst/>
                              <a:gdLst>
                                <a:gd name="connsiteX0" fmla="*/ 1272420 w 1272420"/>
                                <a:gd name="connsiteY0" fmla="*/ 174292 h 348584"/>
                              </a:gdLst>
                              <a:ahLst/>
                              <a:cxnLst>
                                <a:cxn ang="0">
                                  <a:pos x="connsiteX0" y="connsiteY0"/>
                                </a:cxn>
                              </a:cxnLst>
                              <a:rect l="l" t="t" r="r" b="b"/>
                              <a:pathLst>
                                <a:path w="1272420" h="348584" stroke="0">
                                  <a:moveTo>
                                    <a:pt x="0" y="0"/>
                                  </a:moveTo>
                                  <a:lnTo>
                                    <a:pt x="1272420" y="0"/>
                                  </a:lnTo>
                                  <a:lnTo>
                                    <a:pt x="1272420" y="348584"/>
                                  </a:lnTo>
                                  <a:lnTo>
                                    <a:pt x="0" y="348584"/>
                                  </a:lnTo>
                                  <a:lnTo>
                                    <a:pt x="0" y="0"/>
                                  </a:lnTo>
                                  <a:close/>
                                </a:path>
                                <a:path w="1272420" h="348584" fill="none">
                                  <a:moveTo>
                                    <a:pt x="0" y="0"/>
                                  </a:moveTo>
                                  <a:lnTo>
                                    <a:pt x="1272420" y="0"/>
                                  </a:lnTo>
                                  <a:lnTo>
                                    <a:pt x="1272420" y="348584"/>
                                  </a:lnTo>
                                  <a:lnTo>
                                    <a:pt x="0" y="348584"/>
                                  </a:lnTo>
                                  <a:lnTo>
                                    <a:pt x="0" y="0"/>
                                  </a:lnTo>
                                  <a:close/>
                                </a:path>
                              </a:pathLst>
                            </a:custGeom>
                            <a:noFill/>
                            <a:ln w="6000" cap="flat">
                              <a:noFill/>
                            </a:ln>
                          </wps:spPr>
                          <wps:bodyPr/>
                        </wps:wsp>
                        <wps:wsp>
                          <wps:cNvPr id="21" name="Text 21"/>
                          <wps:cNvSpPr txBox="1"/>
                          <wps:spPr>
                            <a:xfrm>
                              <a:off x="6140190" y="1671536"/>
                              <a:ext cx="1272420" cy="348584"/>
                            </a:xfrm>
                            <a:prstGeom prst="rect">
                              <a:avLst/>
                            </a:prstGeom>
                            <a:noFill/>
                          </wps:spPr>
                          <wps:txbx>
                            <w:txbxContent>
                              <w:p w14:paraId="539DA978"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4. AAR response</w:t>
                                </w:r>
                              </w:p>
                            </w:txbxContent>
                          </wps:txbx>
                          <wps:bodyPr wrap="square" lIns="22860" tIns="22860" rIns="22860" bIns="22860" rtlCol="0" anchor="ctr"/>
                        </wps:wsp>
                      </wpg:grpSp>
                      <wps:wsp>
                        <wps:cNvPr id="226" name="ConnectLine"/>
                        <wps:cNvSpPr/>
                        <wps:spPr>
                          <a:xfrm>
                            <a:off x="2002707" y="2730057"/>
                            <a:ext cx="1622076" cy="6000"/>
                          </a:xfrm>
                          <a:custGeom>
                            <a:avLst/>
                            <a:gdLst/>
                            <a:ahLst/>
                            <a:cxnLst/>
                            <a:rect l="l" t="t" r="r" b="b"/>
                            <a:pathLst>
                              <a:path w="1622076" h="6000" fill="none">
                                <a:moveTo>
                                  <a:pt x="1622076" y="0"/>
                                </a:moveTo>
                                <a:lnTo>
                                  <a:pt x="0" y="0"/>
                                </a:lnTo>
                              </a:path>
                            </a:pathLst>
                          </a:custGeom>
                          <a:noFill/>
                          <a:ln w="6000" cap="flat">
                            <a:solidFill>
                              <a:srgbClr val="191919"/>
                            </a:solidFill>
                            <a:tailEnd type="triangle" w="med" len="med"/>
                          </a:ln>
                        </wps:spPr>
                        <wps:bodyPr/>
                      </wps:wsp>
                      <wpg:grpSp>
                        <wpg:cNvPr id="22" name="Group 22"/>
                        <wpg:cNvGrpSpPr/>
                        <wpg:grpSpPr>
                          <a:xfrm>
                            <a:off x="2188707" y="2421413"/>
                            <a:ext cx="1326000" cy="348584"/>
                            <a:chOff x="2188707" y="2421413"/>
                            <a:chExt cx="1326000" cy="348584"/>
                          </a:xfrm>
                        </wpg:grpSpPr>
                        <wps:wsp>
                          <wps:cNvPr id="227" name="Rectangle"/>
                          <wps:cNvSpPr/>
                          <wps:spPr>
                            <a:xfrm>
                              <a:off x="2188707" y="2421413"/>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23" name="Text 23"/>
                          <wps:cNvSpPr txBox="1"/>
                          <wps:spPr>
                            <a:xfrm>
                              <a:off x="2188707" y="2421413"/>
                              <a:ext cx="1326000" cy="354000"/>
                            </a:xfrm>
                            <a:prstGeom prst="rect">
                              <a:avLst/>
                            </a:prstGeom>
                            <a:noFill/>
                          </wps:spPr>
                          <wps:txbx>
                            <w:txbxContent>
                              <w:p w14:paraId="2F380692"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6. AAR message</w:t>
                                </w:r>
                              </w:p>
                            </w:txbxContent>
                          </wps:txbx>
                          <wps:bodyPr wrap="square" lIns="22860" tIns="22860" rIns="22860" bIns="22860" rtlCol="0" anchor="ctr"/>
                        </wps:wsp>
                      </wpg:grpSp>
                      <wpg:grpSp>
                        <wpg:cNvPr id="24" name="Group 24"/>
                        <wpg:cNvGrpSpPr/>
                        <wpg:grpSpPr>
                          <a:xfrm>
                            <a:off x="1139164" y="2979673"/>
                            <a:ext cx="1635761" cy="533250"/>
                            <a:chOff x="1139164" y="2979673"/>
                            <a:chExt cx="1635761" cy="533250"/>
                          </a:xfrm>
                        </wpg:grpSpPr>
                        <wps:wsp>
                          <wps:cNvPr id="228" name="Rectangle"/>
                          <wps:cNvSpPr/>
                          <wps:spPr>
                            <a:xfrm>
                              <a:off x="1190925" y="3071854"/>
                              <a:ext cx="1584000" cy="311998"/>
                            </a:xfrm>
                            <a:custGeom>
                              <a:avLst/>
                              <a:gdLst>
                                <a:gd name="connsiteX0" fmla="*/ 0 w 1584000"/>
                                <a:gd name="connsiteY0" fmla="*/ 155999 h 311998"/>
                                <a:gd name="connsiteX1" fmla="*/ 792000 w 1584000"/>
                                <a:gd name="connsiteY1" fmla="*/ 0 h 311998"/>
                                <a:gd name="connsiteX2" fmla="*/ 1584000 w 1584000"/>
                                <a:gd name="connsiteY2" fmla="*/ 155999 h 311998"/>
                                <a:gd name="connsiteX3" fmla="*/ 792000 w 1584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584000" h="311998" stroke="0">
                                  <a:moveTo>
                                    <a:pt x="0" y="0"/>
                                  </a:moveTo>
                                  <a:lnTo>
                                    <a:pt x="1584000" y="0"/>
                                  </a:lnTo>
                                  <a:lnTo>
                                    <a:pt x="1584000" y="311998"/>
                                  </a:lnTo>
                                  <a:lnTo>
                                    <a:pt x="0" y="311998"/>
                                  </a:lnTo>
                                  <a:lnTo>
                                    <a:pt x="0" y="0"/>
                                  </a:lnTo>
                                  <a:close/>
                                </a:path>
                                <a:path w="1584000" h="311998" fill="none">
                                  <a:moveTo>
                                    <a:pt x="0" y="0"/>
                                  </a:moveTo>
                                  <a:lnTo>
                                    <a:pt x="1584000" y="0"/>
                                  </a:lnTo>
                                  <a:lnTo>
                                    <a:pt x="1584000" y="311998"/>
                                  </a:lnTo>
                                  <a:lnTo>
                                    <a:pt x="0" y="311998"/>
                                  </a:lnTo>
                                  <a:lnTo>
                                    <a:pt x="0" y="0"/>
                                  </a:lnTo>
                                  <a:close/>
                                </a:path>
                              </a:pathLst>
                            </a:custGeom>
                            <a:solidFill>
                              <a:srgbClr val="FFFFFF"/>
                            </a:solidFill>
                            <a:ln w="6000" cap="flat">
                              <a:solidFill>
                                <a:srgbClr val="323232"/>
                              </a:solidFill>
                            </a:ln>
                          </wps:spPr>
                          <wps:bodyPr/>
                        </wps:wsp>
                        <wps:wsp>
                          <wps:cNvPr id="25" name="Text 25"/>
                          <wps:cNvSpPr txBox="1"/>
                          <wps:spPr>
                            <a:xfrm>
                              <a:off x="1139164" y="2979673"/>
                              <a:ext cx="1584000" cy="533250"/>
                            </a:xfrm>
                            <a:prstGeom prst="rect">
                              <a:avLst/>
                            </a:prstGeom>
                            <a:noFill/>
                          </wps:spPr>
                          <wps:txbx>
                            <w:txbxContent>
                              <w:p w14:paraId="0729390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8. resource reservation for UE-A</w:t>
                                </w:r>
                              </w:p>
                            </w:txbxContent>
                          </wps:txbx>
                          <wps:bodyPr wrap="square" lIns="22860" tIns="22860" rIns="22860" bIns="22860" rtlCol="0" anchor="ctr"/>
                        </wps:wsp>
                      </wpg:grpSp>
                      <wps:wsp>
                        <wps:cNvPr id="229" name="ConnectLine"/>
                        <wps:cNvSpPr/>
                        <wps:spPr>
                          <a:xfrm>
                            <a:off x="1982931" y="2986383"/>
                            <a:ext cx="1632234" cy="6000"/>
                          </a:xfrm>
                          <a:custGeom>
                            <a:avLst/>
                            <a:gdLst/>
                            <a:ahLst/>
                            <a:cxnLst/>
                            <a:rect l="l" t="t" r="r" b="b"/>
                            <a:pathLst>
                              <a:path w="1632234" h="6000" fill="none">
                                <a:moveTo>
                                  <a:pt x="0" y="0"/>
                                </a:moveTo>
                                <a:lnTo>
                                  <a:pt x="1632234" y="0"/>
                                </a:lnTo>
                              </a:path>
                            </a:pathLst>
                          </a:custGeom>
                          <a:noFill/>
                          <a:ln w="6000" cap="flat">
                            <a:solidFill>
                              <a:srgbClr val="191919"/>
                            </a:solidFill>
                            <a:tailEnd type="triangle" w="med" len="med"/>
                          </a:ln>
                        </wps:spPr>
                        <wps:bodyPr/>
                      </wps:wsp>
                      <wpg:grpSp>
                        <wpg:cNvPr id="26" name="Group 26"/>
                        <wpg:cNvGrpSpPr/>
                        <wpg:grpSpPr>
                          <a:xfrm>
                            <a:off x="2188707" y="2727996"/>
                            <a:ext cx="1326000" cy="251671"/>
                            <a:chOff x="2188707" y="2727996"/>
                            <a:chExt cx="1326000" cy="251671"/>
                          </a:xfrm>
                        </wpg:grpSpPr>
                        <wps:wsp>
                          <wps:cNvPr id="230" name="Rectangle"/>
                          <wps:cNvSpPr/>
                          <wps:spPr>
                            <a:xfrm>
                              <a:off x="2188707" y="2727996"/>
                              <a:ext cx="1326000" cy="251671"/>
                            </a:xfrm>
                            <a:custGeom>
                              <a:avLst/>
                              <a:gdLst>
                                <a:gd name="connsiteX0" fmla="*/ 1326000 w 1326000"/>
                                <a:gd name="connsiteY0" fmla="*/ 125835 h 251671"/>
                              </a:gdLst>
                              <a:ahLst/>
                              <a:cxnLst>
                                <a:cxn ang="0">
                                  <a:pos x="connsiteX0" y="connsiteY0"/>
                                </a:cxn>
                              </a:cxnLst>
                              <a:rect l="l" t="t" r="r" b="b"/>
                              <a:pathLst>
                                <a:path w="1326000" h="251671" stroke="0">
                                  <a:moveTo>
                                    <a:pt x="0" y="0"/>
                                  </a:moveTo>
                                  <a:lnTo>
                                    <a:pt x="1326000" y="0"/>
                                  </a:lnTo>
                                  <a:lnTo>
                                    <a:pt x="1326000" y="251671"/>
                                  </a:lnTo>
                                  <a:lnTo>
                                    <a:pt x="0" y="251671"/>
                                  </a:lnTo>
                                  <a:lnTo>
                                    <a:pt x="0" y="0"/>
                                  </a:lnTo>
                                  <a:close/>
                                </a:path>
                                <a:path w="1326000" h="251671" fill="none">
                                  <a:moveTo>
                                    <a:pt x="0" y="0"/>
                                  </a:moveTo>
                                  <a:lnTo>
                                    <a:pt x="1326000" y="0"/>
                                  </a:lnTo>
                                  <a:lnTo>
                                    <a:pt x="1326000" y="251671"/>
                                  </a:lnTo>
                                  <a:lnTo>
                                    <a:pt x="0" y="251671"/>
                                  </a:lnTo>
                                  <a:lnTo>
                                    <a:pt x="0" y="0"/>
                                  </a:lnTo>
                                  <a:close/>
                                </a:path>
                              </a:pathLst>
                            </a:custGeom>
                            <a:noFill/>
                            <a:ln w="6000" cap="flat">
                              <a:noFill/>
                            </a:ln>
                          </wps:spPr>
                          <wps:bodyPr/>
                        </wps:wsp>
                        <wps:wsp>
                          <wps:cNvPr id="27" name="Text 27"/>
                          <wps:cNvSpPr txBox="1"/>
                          <wps:spPr>
                            <a:xfrm>
                              <a:off x="2188707" y="2727996"/>
                              <a:ext cx="1326000" cy="252000"/>
                            </a:xfrm>
                            <a:prstGeom prst="rect">
                              <a:avLst/>
                            </a:prstGeom>
                            <a:noFill/>
                          </wps:spPr>
                          <wps:txbx>
                            <w:txbxContent>
                              <w:p w14:paraId="27DE1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7. AAA message</w:t>
                                </w:r>
                              </w:p>
                            </w:txbxContent>
                          </wps:txbx>
                          <wps:bodyPr wrap="square" lIns="22860" tIns="22860" rIns="22860" bIns="22860" rtlCol="0" anchor="ctr"/>
                        </wps:wsp>
                      </wpg:grpSp>
                      <wps:wsp>
                        <wps:cNvPr id="231" name="ConnectLine"/>
                        <wps:cNvSpPr/>
                        <wps:spPr>
                          <a:xfrm>
                            <a:off x="3633595" y="2424438"/>
                            <a:ext cx="2511365" cy="6000"/>
                          </a:xfrm>
                          <a:custGeom>
                            <a:avLst/>
                            <a:gdLst/>
                            <a:ahLst/>
                            <a:cxnLst/>
                            <a:rect l="l" t="t" r="r" b="b"/>
                            <a:pathLst>
                              <a:path w="2511365" h="6000" fill="none">
                                <a:moveTo>
                                  <a:pt x="2511365" y="0"/>
                                </a:moveTo>
                                <a:lnTo>
                                  <a:pt x="0" y="0"/>
                                </a:lnTo>
                              </a:path>
                            </a:pathLst>
                          </a:custGeom>
                          <a:noFill/>
                          <a:ln w="6000" cap="flat">
                            <a:solidFill>
                              <a:srgbClr val="191919"/>
                            </a:solidFill>
                            <a:tailEnd type="triangle" w="med" len="med"/>
                          </a:ln>
                        </wps:spPr>
                        <wps:bodyPr/>
                      </wps:wsp>
                      <wpg:grpSp>
                        <wpg:cNvPr id="28" name="Group 28"/>
                        <wpg:cNvGrpSpPr/>
                        <wpg:grpSpPr>
                          <a:xfrm>
                            <a:off x="1491543" y="2117363"/>
                            <a:ext cx="5084150" cy="312180"/>
                            <a:chOff x="1491543" y="2117363"/>
                            <a:chExt cx="5084150" cy="312180"/>
                          </a:xfrm>
                        </wpg:grpSpPr>
                        <wps:wsp>
                          <wps:cNvPr id="232" name="Rectangle"/>
                          <wps:cNvSpPr/>
                          <wps:spPr>
                            <a:xfrm>
                              <a:off x="3425580" y="2117545"/>
                              <a:ext cx="3055380" cy="311998"/>
                            </a:xfrm>
                            <a:custGeom>
                              <a:avLst/>
                              <a:gdLst>
                                <a:gd name="connsiteX0" fmla="*/ 3055380 w 3055380"/>
                                <a:gd name="connsiteY0" fmla="*/ 155999 h 311998"/>
                              </a:gdLst>
                              <a:ahLst/>
                              <a:cxnLst>
                                <a:cxn ang="0">
                                  <a:pos x="connsiteX0" y="connsiteY0"/>
                                </a:cxn>
                              </a:cxnLst>
                              <a:rect l="l" t="t" r="r" b="b"/>
                              <a:pathLst>
                                <a:path w="3055380" h="311998" stroke="0">
                                  <a:moveTo>
                                    <a:pt x="0" y="0"/>
                                  </a:moveTo>
                                  <a:lnTo>
                                    <a:pt x="3055380" y="0"/>
                                  </a:lnTo>
                                  <a:lnTo>
                                    <a:pt x="3055380" y="311998"/>
                                  </a:lnTo>
                                  <a:lnTo>
                                    <a:pt x="0" y="311998"/>
                                  </a:lnTo>
                                  <a:lnTo>
                                    <a:pt x="0" y="0"/>
                                  </a:lnTo>
                                  <a:close/>
                                </a:path>
                                <a:path w="3055380" h="311998" fill="none">
                                  <a:moveTo>
                                    <a:pt x="0" y="0"/>
                                  </a:moveTo>
                                  <a:lnTo>
                                    <a:pt x="3055380" y="0"/>
                                  </a:lnTo>
                                  <a:lnTo>
                                    <a:pt x="3055380" y="311998"/>
                                  </a:lnTo>
                                  <a:lnTo>
                                    <a:pt x="0" y="311998"/>
                                  </a:lnTo>
                                  <a:lnTo>
                                    <a:pt x="0" y="0"/>
                                  </a:lnTo>
                                  <a:close/>
                                </a:path>
                              </a:pathLst>
                            </a:custGeom>
                            <a:noFill/>
                            <a:ln w="6000" cap="flat">
                              <a:noFill/>
                            </a:ln>
                          </wps:spPr>
                          <wps:bodyPr/>
                        </wps:wsp>
                        <wps:wsp>
                          <wps:cNvPr id="29" name="Text 29"/>
                          <wps:cNvSpPr txBox="1"/>
                          <wps:spPr>
                            <a:xfrm>
                              <a:off x="1491543" y="2117363"/>
                              <a:ext cx="5084150" cy="311999"/>
                            </a:xfrm>
                            <a:prstGeom prst="rect">
                              <a:avLst/>
                            </a:prstGeom>
                            <a:noFill/>
                          </wps:spPr>
                          <wps:txbx>
                            <w:txbxContent>
                              <w:p w14:paraId="33755DD4" w14:textId="299DB805"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5b. 183 (indication for call setup time alert)</w:t>
                                </w:r>
                              </w:p>
                            </w:txbxContent>
                          </wps:txbx>
                          <wps:bodyPr wrap="square" lIns="22860" tIns="22860" rIns="22860" bIns="22860" rtlCol="0" anchor="ctr"/>
                        </wps:wsp>
                      </wpg:grpSp>
                      <wps:wsp>
                        <wps:cNvPr id="233" name="ConnectLine"/>
                        <wps:cNvSpPr/>
                        <wps:spPr>
                          <a:xfrm>
                            <a:off x="620322" y="515102"/>
                            <a:ext cx="6000" cy="8316205"/>
                          </a:xfrm>
                          <a:custGeom>
                            <a:avLst/>
                            <a:gdLst/>
                            <a:ahLst/>
                            <a:cxnLst/>
                            <a:rect l="l" t="t" r="r" b="b"/>
                            <a:pathLst>
                              <a:path w="6000" h="8316205" fill="none">
                                <a:moveTo>
                                  <a:pt x="0" y="0"/>
                                </a:moveTo>
                                <a:lnTo>
                                  <a:pt x="0" y="8316205"/>
                                </a:lnTo>
                              </a:path>
                            </a:pathLst>
                          </a:custGeom>
                          <a:noFill/>
                          <a:ln w="6000" cap="flat">
                            <a:solidFill>
                              <a:srgbClr val="191919"/>
                            </a:solidFill>
                          </a:ln>
                        </wps:spPr>
                        <wps:bodyPr/>
                      </wps:wsp>
                      <wpg:grpSp>
                        <wpg:cNvPr id="30" name="Group 30"/>
                        <wpg:cNvGrpSpPr/>
                        <wpg:grpSpPr>
                          <a:xfrm>
                            <a:off x="320322" y="239102"/>
                            <a:ext cx="600000" cy="276000"/>
                            <a:chOff x="320322" y="239102"/>
                            <a:chExt cx="600000" cy="276000"/>
                          </a:xfrm>
                        </wpg:grpSpPr>
                        <wps:wsp>
                          <wps:cNvPr id="234" name="流程"/>
                          <wps:cNvSpPr/>
                          <wps:spPr>
                            <a:xfrm>
                              <a:off x="320322"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31" name="Text 31"/>
                          <wps:cNvSpPr txBox="1"/>
                          <wps:spPr>
                            <a:xfrm>
                              <a:off x="320322" y="239102"/>
                              <a:ext cx="600000" cy="276000"/>
                            </a:xfrm>
                            <a:prstGeom prst="rect">
                              <a:avLst/>
                            </a:prstGeom>
                            <a:noFill/>
                          </wps:spPr>
                          <wps:txbx>
                            <w:txbxContent>
                              <w:p w14:paraId="05A3DC67"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UE-A</w:t>
                                </w:r>
                              </w:p>
                            </w:txbxContent>
                          </wps:txbx>
                          <wps:bodyPr wrap="square" lIns="22860" tIns="22860" rIns="22860" bIns="22860" rtlCol="0" anchor="ctr"/>
                        </wps:wsp>
                      </wpg:grpSp>
                      <wps:wsp>
                        <wps:cNvPr id="243" name="ConnectLine"/>
                        <wps:cNvSpPr/>
                        <wps:spPr>
                          <a:xfrm>
                            <a:off x="620907" y="3687497"/>
                            <a:ext cx="2995362" cy="6000"/>
                          </a:xfrm>
                          <a:custGeom>
                            <a:avLst/>
                            <a:gdLst/>
                            <a:ahLst/>
                            <a:cxnLst/>
                            <a:rect l="l" t="t" r="r" b="b"/>
                            <a:pathLst>
                              <a:path w="2995362" h="6000" fill="none">
                                <a:moveTo>
                                  <a:pt x="2995362" y="0"/>
                                </a:moveTo>
                                <a:lnTo>
                                  <a:pt x="0" y="0"/>
                                </a:lnTo>
                              </a:path>
                            </a:pathLst>
                          </a:custGeom>
                          <a:noFill/>
                          <a:ln w="6000" cap="flat">
                            <a:solidFill>
                              <a:srgbClr val="191919"/>
                            </a:solidFill>
                            <a:tailEnd type="triangle" w="med" len="med"/>
                          </a:ln>
                        </wps:spPr>
                        <wps:bodyPr/>
                      </wps:wsp>
                      <wpg:grpSp>
                        <wpg:cNvPr id="32" name="Group 32"/>
                        <wpg:cNvGrpSpPr/>
                        <wpg:grpSpPr>
                          <a:xfrm>
                            <a:off x="-21760" y="3430461"/>
                            <a:ext cx="4863153" cy="264000"/>
                            <a:chOff x="-21760" y="3430461"/>
                            <a:chExt cx="4863153" cy="264000"/>
                          </a:xfrm>
                        </wpg:grpSpPr>
                        <wps:wsp>
                          <wps:cNvPr id="245" name="Rectangle"/>
                          <wps:cNvSpPr/>
                          <wps:spPr>
                            <a:xfrm>
                              <a:off x="420999" y="3430926"/>
                              <a:ext cx="3207637" cy="261850"/>
                            </a:xfrm>
                            <a:custGeom>
                              <a:avLst/>
                              <a:gdLst>
                                <a:gd name="connsiteX0" fmla="*/ 3207637 w 3207637"/>
                                <a:gd name="connsiteY0" fmla="*/ 130925 h 261850"/>
                              </a:gdLst>
                              <a:ahLst/>
                              <a:cxnLst>
                                <a:cxn ang="0">
                                  <a:pos x="connsiteX0" y="connsiteY0"/>
                                </a:cxn>
                              </a:cxnLst>
                              <a:rect l="l" t="t" r="r" b="b"/>
                              <a:pathLst>
                                <a:path w="3207637" h="261850" stroke="0">
                                  <a:moveTo>
                                    <a:pt x="0" y="0"/>
                                  </a:moveTo>
                                  <a:lnTo>
                                    <a:pt x="3207637" y="0"/>
                                  </a:lnTo>
                                  <a:lnTo>
                                    <a:pt x="3207637" y="261850"/>
                                  </a:lnTo>
                                  <a:lnTo>
                                    <a:pt x="0" y="261850"/>
                                  </a:lnTo>
                                  <a:lnTo>
                                    <a:pt x="0" y="0"/>
                                  </a:lnTo>
                                  <a:close/>
                                </a:path>
                                <a:path w="3207637" h="261850" fill="none">
                                  <a:moveTo>
                                    <a:pt x="0" y="0"/>
                                  </a:moveTo>
                                  <a:lnTo>
                                    <a:pt x="3207637" y="0"/>
                                  </a:lnTo>
                                  <a:lnTo>
                                    <a:pt x="3207637" y="261850"/>
                                  </a:lnTo>
                                  <a:lnTo>
                                    <a:pt x="0" y="261850"/>
                                  </a:lnTo>
                                  <a:lnTo>
                                    <a:pt x="0" y="0"/>
                                  </a:lnTo>
                                  <a:close/>
                                </a:path>
                              </a:pathLst>
                            </a:custGeom>
                            <a:noFill/>
                            <a:ln w="6000" cap="flat">
                              <a:noFill/>
                            </a:ln>
                          </wps:spPr>
                          <wps:bodyPr/>
                        </wps:wsp>
                        <wps:wsp>
                          <wps:cNvPr id="33" name="Text 33"/>
                          <wps:cNvSpPr txBox="1"/>
                          <wps:spPr>
                            <a:xfrm>
                              <a:off x="-21760" y="3430461"/>
                              <a:ext cx="4863153" cy="264000"/>
                            </a:xfrm>
                            <a:prstGeom prst="rect">
                              <a:avLst/>
                            </a:prstGeom>
                            <a:noFill/>
                          </wps:spPr>
                          <wps:txbx>
                            <w:txbxContent>
                              <w:p w14:paraId="2E78827E" w14:textId="5577D9DF"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9. 183 (indication for call setup time alert)</w:t>
                                </w:r>
                              </w:p>
                            </w:txbxContent>
                          </wps:txbx>
                          <wps:bodyPr wrap="square" lIns="22860" tIns="22860" rIns="22860" bIns="22860" rtlCol="0" anchor="ctr"/>
                        </wps:wsp>
                      </wpg:grpSp>
                      <wps:wsp>
                        <wps:cNvPr id="263" name="ConnectLine"/>
                        <wps:cNvSpPr/>
                        <wps:spPr>
                          <a:xfrm>
                            <a:off x="6161715" y="4498479"/>
                            <a:ext cx="2661000" cy="6000"/>
                          </a:xfrm>
                          <a:custGeom>
                            <a:avLst/>
                            <a:gdLst/>
                            <a:ahLst/>
                            <a:cxnLst/>
                            <a:rect l="l" t="t" r="r" b="b"/>
                            <a:pathLst>
                              <a:path w="2661000" h="6000" fill="none">
                                <a:moveTo>
                                  <a:pt x="2661000" y="0"/>
                                </a:moveTo>
                                <a:lnTo>
                                  <a:pt x="0" y="0"/>
                                </a:lnTo>
                              </a:path>
                            </a:pathLst>
                          </a:custGeom>
                          <a:noFill/>
                          <a:ln w="6000" cap="flat">
                            <a:solidFill>
                              <a:srgbClr val="191919"/>
                            </a:solidFill>
                            <a:headEnd type="triangle" w="med" len="med"/>
                          </a:ln>
                        </wps:spPr>
                        <wps:bodyPr/>
                      </wps:wsp>
                      <wps:wsp>
                        <wps:cNvPr id="266" name="ConnectLine"/>
                        <wps:cNvSpPr/>
                        <wps:spPr>
                          <a:xfrm>
                            <a:off x="3636141" y="4500981"/>
                            <a:ext cx="2528274" cy="6000"/>
                          </a:xfrm>
                          <a:custGeom>
                            <a:avLst/>
                            <a:gdLst/>
                            <a:ahLst/>
                            <a:cxnLst/>
                            <a:rect l="l" t="t" r="r" b="b"/>
                            <a:pathLst>
                              <a:path w="2528274" h="6000" fill="none">
                                <a:moveTo>
                                  <a:pt x="2528274" y="0"/>
                                </a:moveTo>
                                <a:lnTo>
                                  <a:pt x="0" y="0"/>
                                </a:lnTo>
                              </a:path>
                            </a:pathLst>
                          </a:custGeom>
                          <a:noFill/>
                          <a:ln w="6000" cap="flat">
                            <a:solidFill>
                              <a:srgbClr val="191919"/>
                            </a:solidFill>
                            <a:headEnd type="triangle" w="med" len="med"/>
                          </a:ln>
                        </wps:spPr>
                        <wps:bodyPr/>
                      </wps:wsp>
                      <wps:wsp>
                        <wps:cNvPr id="267" name="ConnectLine"/>
                        <wps:cNvSpPr/>
                        <wps:spPr>
                          <a:xfrm>
                            <a:off x="643047" y="4486929"/>
                            <a:ext cx="2995794" cy="10110"/>
                          </a:xfrm>
                          <a:custGeom>
                            <a:avLst/>
                            <a:gdLst/>
                            <a:ahLst/>
                            <a:cxnLst/>
                            <a:rect l="l" t="t" r="r" b="b"/>
                            <a:pathLst>
                              <a:path w="2995794" h="10110" fill="none">
                                <a:moveTo>
                                  <a:pt x="2995794" y="10110"/>
                                </a:moveTo>
                                <a:lnTo>
                                  <a:pt x="0" y="0"/>
                                </a:lnTo>
                              </a:path>
                            </a:pathLst>
                          </a:custGeom>
                          <a:noFill/>
                          <a:ln w="6000" cap="flat">
                            <a:solidFill>
                              <a:srgbClr val="191919"/>
                            </a:solidFill>
                            <a:headEnd type="triangle" w="med" len="med"/>
                          </a:ln>
                        </wps:spPr>
                        <wps:bodyPr/>
                      </wps:wsp>
                      <wpg:grpSp>
                        <wpg:cNvPr id="34" name="Group 34"/>
                        <wpg:cNvGrpSpPr/>
                        <wpg:grpSpPr>
                          <a:xfrm>
                            <a:off x="701937" y="4193026"/>
                            <a:ext cx="1326000" cy="348584"/>
                            <a:chOff x="701937" y="4193026"/>
                            <a:chExt cx="1326000" cy="348584"/>
                          </a:xfrm>
                        </wpg:grpSpPr>
                        <wps:wsp>
                          <wps:cNvPr id="268" name="Rectangle"/>
                          <wps:cNvSpPr/>
                          <wps:spPr>
                            <a:xfrm>
                              <a:off x="701937" y="4193026"/>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35" name="Text 35"/>
                          <wps:cNvSpPr txBox="1"/>
                          <wps:spPr>
                            <a:xfrm>
                              <a:off x="701937" y="4193026"/>
                              <a:ext cx="1326000" cy="354000"/>
                            </a:xfrm>
                            <a:prstGeom prst="rect">
                              <a:avLst/>
                            </a:prstGeom>
                            <a:noFill/>
                          </wps:spPr>
                          <wps:txbx>
                            <w:txbxContent>
                              <w:p w14:paraId="1A9B81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11. PRACK</w:t>
                                </w:r>
                              </w:p>
                            </w:txbxContent>
                          </wps:txbx>
                          <wps:bodyPr wrap="square" lIns="22860" tIns="22860" rIns="22860" bIns="22860" rtlCol="0" anchor="ctr"/>
                        </wps:wsp>
                      </wpg:grpSp>
                      <wps:wsp>
                        <wps:cNvPr id="278" name="ConnectLine"/>
                        <wps:cNvSpPr/>
                        <wps:spPr>
                          <a:xfrm>
                            <a:off x="6152895" y="4792606"/>
                            <a:ext cx="2661000" cy="6000"/>
                          </a:xfrm>
                          <a:custGeom>
                            <a:avLst/>
                            <a:gdLst/>
                            <a:ahLst/>
                            <a:cxnLst/>
                            <a:rect l="l" t="t" r="r" b="b"/>
                            <a:pathLst>
                              <a:path w="2661000" h="6000" fill="none">
                                <a:moveTo>
                                  <a:pt x="2661000" y="0"/>
                                </a:moveTo>
                                <a:lnTo>
                                  <a:pt x="0" y="0"/>
                                </a:lnTo>
                              </a:path>
                            </a:pathLst>
                          </a:custGeom>
                          <a:noFill/>
                          <a:ln w="6000" cap="flat">
                            <a:solidFill>
                              <a:srgbClr val="191919"/>
                            </a:solidFill>
                            <a:tailEnd type="triangle" w="med" len="med"/>
                          </a:ln>
                        </wps:spPr>
                        <wps:bodyPr/>
                      </wps:wsp>
                      <wpg:grpSp>
                        <wpg:cNvPr id="36" name="Group 36"/>
                        <wpg:cNvGrpSpPr/>
                        <wpg:grpSpPr>
                          <a:xfrm>
                            <a:off x="5121781" y="4472389"/>
                            <a:ext cx="2371409" cy="354000"/>
                            <a:chOff x="5121781" y="4472389"/>
                            <a:chExt cx="2371409" cy="354000"/>
                          </a:xfrm>
                        </wpg:grpSpPr>
                        <wps:wsp>
                          <wps:cNvPr id="279" name="Rectangle"/>
                          <wps:cNvSpPr/>
                          <wps:spPr>
                            <a:xfrm>
                              <a:off x="6140190" y="4472594"/>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37" name="Text 37"/>
                          <wps:cNvSpPr txBox="1"/>
                          <wps:spPr>
                            <a:xfrm>
                              <a:off x="5121781" y="4472389"/>
                              <a:ext cx="2370721" cy="354000"/>
                            </a:xfrm>
                            <a:prstGeom prst="rect">
                              <a:avLst/>
                            </a:prstGeom>
                            <a:noFill/>
                          </wps:spPr>
                          <wps:txbx>
                            <w:txbxContent>
                              <w:p w14:paraId="68D672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12. 200 OK (PRACK)</w:t>
                                </w:r>
                              </w:p>
                            </w:txbxContent>
                          </wps:txbx>
                          <wps:bodyPr wrap="square" lIns="22860" tIns="22860" rIns="22860" bIns="22860" rtlCol="0" anchor="ctr"/>
                        </wps:wsp>
                      </wpg:grpSp>
                      <wps:wsp>
                        <wps:cNvPr id="282" name="ConnectLine"/>
                        <wps:cNvSpPr/>
                        <wps:spPr>
                          <a:xfrm>
                            <a:off x="3639195" y="4792786"/>
                            <a:ext cx="2553960" cy="6000"/>
                          </a:xfrm>
                          <a:custGeom>
                            <a:avLst/>
                            <a:gdLst/>
                            <a:ahLst/>
                            <a:cxnLst/>
                            <a:rect l="l" t="t" r="r" b="b"/>
                            <a:pathLst>
                              <a:path w="2553960" h="6000" fill="none">
                                <a:moveTo>
                                  <a:pt x="2553960" y="0"/>
                                </a:moveTo>
                                <a:lnTo>
                                  <a:pt x="0" y="0"/>
                                </a:lnTo>
                              </a:path>
                            </a:pathLst>
                          </a:custGeom>
                          <a:noFill/>
                          <a:ln w="6000" cap="flat">
                            <a:solidFill>
                              <a:srgbClr val="191919"/>
                            </a:solidFill>
                            <a:tailEnd type="triangle" w="med" len="med"/>
                          </a:ln>
                        </wps:spPr>
                        <wps:bodyPr/>
                      </wps:wsp>
                      <wps:wsp>
                        <wps:cNvPr id="283" name="ConnectLine"/>
                        <wps:cNvSpPr/>
                        <wps:spPr>
                          <a:xfrm>
                            <a:off x="643407" y="4791166"/>
                            <a:ext cx="2988780" cy="6000"/>
                          </a:xfrm>
                          <a:custGeom>
                            <a:avLst/>
                            <a:gdLst/>
                            <a:ahLst/>
                            <a:cxnLst/>
                            <a:rect l="l" t="t" r="r" b="b"/>
                            <a:pathLst>
                              <a:path w="2988780" h="6000" fill="none">
                                <a:moveTo>
                                  <a:pt x="2988780" y="0"/>
                                </a:moveTo>
                                <a:lnTo>
                                  <a:pt x="0" y="0"/>
                                </a:lnTo>
                              </a:path>
                            </a:pathLst>
                          </a:custGeom>
                          <a:noFill/>
                          <a:ln w="6000" cap="flat">
                            <a:solidFill>
                              <a:srgbClr val="191919"/>
                            </a:solidFill>
                            <a:tailEnd type="triangle" w="med" len="med"/>
                          </a:ln>
                        </wps:spPr>
                        <wps:bodyPr/>
                      </wps:wsp>
                      <wpg:grpSp>
                        <wpg:cNvPr id="38" name="Group 38"/>
                        <wpg:cNvGrpSpPr/>
                        <wpg:grpSpPr>
                          <a:xfrm>
                            <a:off x="68886" y="3781340"/>
                            <a:ext cx="1917130" cy="517180"/>
                            <a:chOff x="68886" y="3781340"/>
                            <a:chExt cx="1917130" cy="517180"/>
                          </a:xfrm>
                        </wpg:grpSpPr>
                        <wps:wsp>
                          <wps:cNvPr id="274" name="Rectangle"/>
                          <wps:cNvSpPr/>
                          <wps:spPr>
                            <a:xfrm>
                              <a:off x="231153" y="3881028"/>
                              <a:ext cx="1584000" cy="311998"/>
                            </a:xfrm>
                            <a:custGeom>
                              <a:avLst/>
                              <a:gdLst>
                                <a:gd name="connsiteX0" fmla="*/ 0 w 1584000"/>
                                <a:gd name="connsiteY0" fmla="*/ 155999 h 311998"/>
                                <a:gd name="connsiteX1" fmla="*/ 792000 w 1584000"/>
                                <a:gd name="connsiteY1" fmla="*/ 0 h 311998"/>
                                <a:gd name="connsiteX2" fmla="*/ 1584000 w 1584000"/>
                                <a:gd name="connsiteY2" fmla="*/ 155999 h 311998"/>
                                <a:gd name="connsiteX3" fmla="*/ 792000 w 1584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584000" h="311998" stroke="0">
                                  <a:moveTo>
                                    <a:pt x="0" y="0"/>
                                  </a:moveTo>
                                  <a:lnTo>
                                    <a:pt x="1584000" y="0"/>
                                  </a:lnTo>
                                  <a:lnTo>
                                    <a:pt x="1584000" y="311998"/>
                                  </a:lnTo>
                                  <a:lnTo>
                                    <a:pt x="0" y="311998"/>
                                  </a:lnTo>
                                  <a:lnTo>
                                    <a:pt x="0" y="0"/>
                                  </a:lnTo>
                                  <a:close/>
                                </a:path>
                                <a:path w="1584000" h="311998" fill="none">
                                  <a:moveTo>
                                    <a:pt x="0" y="0"/>
                                  </a:moveTo>
                                  <a:lnTo>
                                    <a:pt x="1584000" y="0"/>
                                  </a:lnTo>
                                  <a:lnTo>
                                    <a:pt x="1584000" y="311998"/>
                                  </a:lnTo>
                                  <a:lnTo>
                                    <a:pt x="0" y="311998"/>
                                  </a:lnTo>
                                  <a:lnTo>
                                    <a:pt x="0" y="0"/>
                                  </a:lnTo>
                                  <a:close/>
                                </a:path>
                              </a:pathLst>
                            </a:custGeom>
                            <a:solidFill>
                              <a:srgbClr val="FFFFFF"/>
                            </a:solidFill>
                            <a:ln w="6000" cap="flat">
                              <a:solidFill>
                                <a:srgbClr val="323232"/>
                              </a:solidFill>
                            </a:ln>
                          </wps:spPr>
                          <wps:bodyPr/>
                        </wps:wsp>
                        <wps:wsp>
                          <wps:cNvPr id="39" name="Text 39"/>
                          <wps:cNvSpPr txBox="1"/>
                          <wps:spPr>
                            <a:xfrm>
                              <a:off x="68886" y="3781340"/>
                              <a:ext cx="1917130" cy="517180"/>
                            </a:xfrm>
                            <a:prstGeom prst="rect">
                              <a:avLst/>
                            </a:prstGeom>
                            <a:noFill/>
                          </wps:spPr>
                          <wps:txbx>
                            <w:txbxContent>
                              <w:p w14:paraId="2D2F2FCC" w14:textId="71EE26D0"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10. start alert user with longer call setup time</w:t>
                                </w:r>
                              </w:p>
                            </w:txbxContent>
                          </wps:txbx>
                          <wps:bodyPr wrap="square" lIns="22860" tIns="22860" rIns="22860" bIns="22860" rtlCol="0" anchor="ctr"/>
                        </wps:wsp>
                      </wpg:grpSp>
                      <wpg:grpSp>
                        <wpg:cNvPr id="40" name="Group 40"/>
                        <wpg:cNvGrpSpPr/>
                        <wpg:grpSpPr>
                          <a:xfrm>
                            <a:off x="6021447" y="5214209"/>
                            <a:ext cx="3537281" cy="390263"/>
                            <a:chOff x="6021447" y="5214209"/>
                            <a:chExt cx="3537281" cy="390263"/>
                          </a:xfrm>
                        </wpg:grpSpPr>
                        <wps:wsp>
                          <wps:cNvPr id="246" name="Rectangle"/>
                          <wps:cNvSpPr/>
                          <wps:spPr>
                            <a:xfrm>
                              <a:off x="6622815" y="5214209"/>
                              <a:ext cx="2496000" cy="311998"/>
                            </a:xfrm>
                            <a:custGeom>
                              <a:avLst/>
                              <a:gdLst>
                                <a:gd name="connsiteX0" fmla="*/ 0 w 2496000"/>
                                <a:gd name="connsiteY0" fmla="*/ 155999 h 311998"/>
                                <a:gd name="connsiteX1" fmla="*/ 1248000 w 2496000"/>
                                <a:gd name="connsiteY1" fmla="*/ 0 h 311998"/>
                                <a:gd name="connsiteX2" fmla="*/ 2496000 w 2496000"/>
                                <a:gd name="connsiteY2" fmla="*/ 155999 h 311998"/>
                                <a:gd name="connsiteX3" fmla="*/ 1248000 w 2496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2496000" h="311998" stroke="0">
                                  <a:moveTo>
                                    <a:pt x="0" y="0"/>
                                  </a:moveTo>
                                  <a:lnTo>
                                    <a:pt x="2496000" y="0"/>
                                  </a:lnTo>
                                  <a:lnTo>
                                    <a:pt x="2496000" y="311998"/>
                                  </a:lnTo>
                                  <a:lnTo>
                                    <a:pt x="0" y="311998"/>
                                  </a:lnTo>
                                  <a:lnTo>
                                    <a:pt x="0" y="0"/>
                                  </a:lnTo>
                                  <a:close/>
                                </a:path>
                                <a:path w="2496000" h="311998" fill="none">
                                  <a:moveTo>
                                    <a:pt x="0" y="0"/>
                                  </a:moveTo>
                                  <a:lnTo>
                                    <a:pt x="2496000" y="0"/>
                                  </a:lnTo>
                                  <a:lnTo>
                                    <a:pt x="2496000" y="311998"/>
                                  </a:lnTo>
                                  <a:lnTo>
                                    <a:pt x="0" y="311998"/>
                                  </a:lnTo>
                                  <a:lnTo>
                                    <a:pt x="0" y="0"/>
                                  </a:lnTo>
                                  <a:close/>
                                </a:path>
                              </a:pathLst>
                            </a:custGeom>
                            <a:solidFill>
                              <a:srgbClr val="FFFFFF"/>
                            </a:solidFill>
                            <a:ln w="6000" cap="flat">
                              <a:solidFill>
                                <a:srgbClr val="323232"/>
                              </a:solidFill>
                            </a:ln>
                          </wps:spPr>
                          <wps:bodyPr/>
                        </wps:wsp>
                        <wps:wsp>
                          <wps:cNvPr id="41" name="Text 41"/>
                          <wps:cNvSpPr txBox="1"/>
                          <wps:spPr>
                            <a:xfrm>
                              <a:off x="6021447" y="5227999"/>
                              <a:ext cx="3537281" cy="376473"/>
                            </a:xfrm>
                            <a:prstGeom prst="rect">
                              <a:avLst/>
                            </a:prstGeom>
                            <a:noFill/>
                          </wps:spPr>
                          <wps:txbx>
                            <w:txbxContent>
                              <w:p w14:paraId="48CC6DA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14. resource reservation complete for UE-B</w:t>
                                </w:r>
                              </w:p>
                            </w:txbxContent>
                          </wps:txbx>
                          <wps:bodyPr wrap="square" lIns="22860" tIns="22860" rIns="22860" bIns="22860" rtlCol="0" anchor="ctr"/>
                        </wps:wsp>
                      </wpg:grpSp>
                      <wpg:grpSp>
                        <wpg:cNvPr id="42" name="Group 42"/>
                        <wpg:cNvGrpSpPr/>
                        <wpg:grpSpPr>
                          <a:xfrm>
                            <a:off x="7791033" y="6606509"/>
                            <a:ext cx="1327764" cy="311998"/>
                            <a:chOff x="7791033" y="6606509"/>
                            <a:chExt cx="1327764" cy="311998"/>
                          </a:xfrm>
                        </wpg:grpSpPr>
                        <wps:wsp>
                          <wps:cNvPr id="247" name="Rectangle"/>
                          <wps:cNvSpPr/>
                          <wps:spPr>
                            <a:xfrm>
                              <a:off x="7791033" y="66065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43" name="Text 43"/>
                          <wps:cNvSpPr txBox="1"/>
                          <wps:spPr>
                            <a:xfrm>
                              <a:off x="7791033" y="6606509"/>
                              <a:ext cx="1327764" cy="312000"/>
                            </a:xfrm>
                            <a:prstGeom prst="rect">
                              <a:avLst/>
                            </a:prstGeom>
                            <a:noFill/>
                          </wps:spPr>
                          <wps:txbx>
                            <w:txbxContent>
                              <w:p w14:paraId="0C51A9D1"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18. user answer</w:t>
                                </w:r>
                              </w:p>
                            </w:txbxContent>
                          </wps:txbx>
                          <wps:bodyPr wrap="square" lIns="22860" tIns="22860" rIns="22860" bIns="22860" rtlCol="0" anchor="ctr"/>
                        </wps:wsp>
                      </wpg:grpSp>
                      <wps:wsp>
                        <wps:cNvPr id="248" name="ConnectLine"/>
                        <wps:cNvSpPr/>
                        <wps:spPr>
                          <a:xfrm>
                            <a:off x="6157815" y="7179809"/>
                            <a:ext cx="2661000" cy="6000"/>
                          </a:xfrm>
                          <a:custGeom>
                            <a:avLst/>
                            <a:gdLst/>
                            <a:ahLst/>
                            <a:cxnLst/>
                            <a:rect l="l" t="t" r="r" b="b"/>
                            <a:pathLst>
                              <a:path w="2661000" h="6000" fill="none">
                                <a:moveTo>
                                  <a:pt x="2661000" y="0"/>
                                </a:moveTo>
                                <a:lnTo>
                                  <a:pt x="0" y="0"/>
                                </a:lnTo>
                              </a:path>
                            </a:pathLst>
                          </a:custGeom>
                          <a:noFill/>
                          <a:ln w="6000" cap="flat">
                            <a:solidFill>
                              <a:srgbClr val="191919"/>
                            </a:solidFill>
                            <a:tailEnd type="triangle" w="med" len="med"/>
                          </a:ln>
                        </wps:spPr>
                        <wps:bodyPr/>
                      </wps:wsp>
                      <wpg:grpSp>
                        <wpg:cNvPr id="44" name="Group 44"/>
                        <wpg:cNvGrpSpPr/>
                        <wpg:grpSpPr>
                          <a:xfrm>
                            <a:off x="4960787" y="6819917"/>
                            <a:ext cx="2527528" cy="354000"/>
                            <a:chOff x="4960787" y="6819917"/>
                            <a:chExt cx="2527528" cy="354000"/>
                          </a:xfrm>
                        </wpg:grpSpPr>
                        <wps:wsp>
                          <wps:cNvPr id="249" name="Rectangle"/>
                          <wps:cNvSpPr/>
                          <wps:spPr>
                            <a:xfrm>
                              <a:off x="6135315" y="682023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5" name="Text 45"/>
                          <wps:cNvSpPr txBox="1"/>
                          <wps:spPr>
                            <a:xfrm>
                              <a:off x="4960787" y="6819917"/>
                              <a:ext cx="2526889" cy="354000"/>
                            </a:xfrm>
                            <a:prstGeom prst="rect">
                              <a:avLst/>
                            </a:prstGeom>
                            <a:noFill/>
                          </wps:spPr>
                          <wps:txbx>
                            <w:txbxContent>
                              <w:p w14:paraId="0DC6999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19. 200 OK (INVITE)</w:t>
                                </w:r>
                              </w:p>
                            </w:txbxContent>
                          </wps:txbx>
                          <wps:bodyPr wrap="square" lIns="22860" tIns="22860" rIns="22860" bIns="22860" rtlCol="0" anchor="ctr"/>
                        </wps:wsp>
                      </wpg:grpSp>
                      <wps:wsp>
                        <wps:cNvPr id="253" name="ConnectLine"/>
                        <wps:cNvSpPr/>
                        <wps:spPr>
                          <a:xfrm>
                            <a:off x="3632277" y="7176269"/>
                            <a:ext cx="2530458" cy="6000"/>
                          </a:xfrm>
                          <a:custGeom>
                            <a:avLst/>
                            <a:gdLst/>
                            <a:ahLst/>
                            <a:cxnLst/>
                            <a:rect l="l" t="t" r="r" b="b"/>
                            <a:pathLst>
                              <a:path w="2530458" h="6000" fill="none">
                                <a:moveTo>
                                  <a:pt x="2530458" y="0"/>
                                </a:moveTo>
                                <a:lnTo>
                                  <a:pt x="0" y="0"/>
                                </a:lnTo>
                              </a:path>
                            </a:pathLst>
                          </a:custGeom>
                          <a:noFill/>
                          <a:ln w="6000" cap="flat">
                            <a:solidFill>
                              <a:srgbClr val="191919"/>
                            </a:solidFill>
                            <a:tailEnd type="triangle" w="med" len="med"/>
                          </a:ln>
                        </wps:spPr>
                        <wps:bodyPr/>
                      </wps:wsp>
                      <wps:wsp>
                        <wps:cNvPr id="254" name="ConnectLine"/>
                        <wps:cNvSpPr/>
                        <wps:spPr>
                          <a:xfrm>
                            <a:off x="631059" y="7172309"/>
                            <a:ext cx="3006114" cy="6000"/>
                          </a:xfrm>
                          <a:custGeom>
                            <a:avLst/>
                            <a:gdLst/>
                            <a:ahLst/>
                            <a:cxnLst/>
                            <a:rect l="l" t="t" r="r" b="b"/>
                            <a:pathLst>
                              <a:path w="3006114" h="6000" fill="none">
                                <a:moveTo>
                                  <a:pt x="3006114" y="0"/>
                                </a:moveTo>
                                <a:lnTo>
                                  <a:pt x="0" y="0"/>
                                </a:lnTo>
                              </a:path>
                            </a:pathLst>
                          </a:custGeom>
                          <a:noFill/>
                          <a:ln w="6000" cap="flat">
                            <a:solidFill>
                              <a:srgbClr val="191919"/>
                            </a:solidFill>
                            <a:tailEnd type="triangle" w="med" len="med"/>
                          </a:ln>
                        </wps:spPr>
                        <wps:bodyPr/>
                      </wps:wsp>
                      <wpg:grpSp>
                        <wpg:cNvPr id="46" name="Group 46"/>
                        <wpg:cNvGrpSpPr/>
                        <wpg:grpSpPr>
                          <a:xfrm>
                            <a:off x="567603" y="7700376"/>
                            <a:ext cx="1353000" cy="348584"/>
                            <a:chOff x="567603" y="7700376"/>
                            <a:chExt cx="1353000" cy="348584"/>
                          </a:xfrm>
                        </wpg:grpSpPr>
                        <wps:wsp>
                          <wps:cNvPr id="255" name="Rectangle"/>
                          <wps:cNvSpPr/>
                          <wps:spPr>
                            <a:xfrm>
                              <a:off x="567603" y="770037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7" name="Text 47"/>
                          <wps:cNvSpPr txBox="1"/>
                          <wps:spPr>
                            <a:xfrm>
                              <a:off x="567603" y="7700376"/>
                              <a:ext cx="1353000" cy="354000"/>
                            </a:xfrm>
                            <a:prstGeom prst="rect">
                              <a:avLst/>
                            </a:prstGeom>
                            <a:noFill/>
                          </wps:spPr>
                          <wps:txbx>
                            <w:txbxContent>
                              <w:p w14:paraId="55F2445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21. ACK</w:t>
                                </w:r>
                              </w:p>
                            </w:txbxContent>
                          </wps:txbx>
                          <wps:bodyPr wrap="square" lIns="22860" tIns="22860" rIns="22860" bIns="22860" rtlCol="0" anchor="ctr"/>
                        </wps:wsp>
                      </wpg:grpSp>
                      <wps:wsp>
                        <wps:cNvPr id="257" name="ConnectLine"/>
                        <wps:cNvSpPr/>
                        <wps:spPr>
                          <a:xfrm>
                            <a:off x="6168075" y="7992749"/>
                            <a:ext cx="2661000" cy="6000"/>
                          </a:xfrm>
                          <a:custGeom>
                            <a:avLst/>
                            <a:gdLst/>
                            <a:ahLst/>
                            <a:cxnLst/>
                            <a:rect l="l" t="t" r="r" b="b"/>
                            <a:pathLst>
                              <a:path w="2661000" h="6000" fill="none">
                                <a:moveTo>
                                  <a:pt x="2661000" y="0"/>
                                </a:moveTo>
                                <a:lnTo>
                                  <a:pt x="0" y="0"/>
                                </a:lnTo>
                              </a:path>
                            </a:pathLst>
                          </a:custGeom>
                          <a:noFill/>
                          <a:ln w="6000" cap="flat">
                            <a:solidFill>
                              <a:srgbClr val="191919"/>
                            </a:solidFill>
                            <a:headEnd type="triangle" w="med" len="med"/>
                          </a:ln>
                        </wps:spPr>
                        <wps:bodyPr/>
                      </wps:wsp>
                      <wps:wsp>
                        <wps:cNvPr id="260" name="ConnectLine"/>
                        <wps:cNvSpPr/>
                        <wps:spPr>
                          <a:xfrm>
                            <a:off x="3642513" y="7995209"/>
                            <a:ext cx="2521302" cy="6000"/>
                          </a:xfrm>
                          <a:custGeom>
                            <a:avLst/>
                            <a:gdLst/>
                            <a:ahLst/>
                            <a:cxnLst/>
                            <a:rect l="l" t="t" r="r" b="b"/>
                            <a:pathLst>
                              <a:path w="2521302" h="6000" fill="none">
                                <a:moveTo>
                                  <a:pt x="2521302" y="0"/>
                                </a:moveTo>
                                <a:lnTo>
                                  <a:pt x="0" y="0"/>
                                </a:lnTo>
                              </a:path>
                            </a:pathLst>
                          </a:custGeom>
                          <a:noFill/>
                          <a:ln w="6000" cap="flat">
                            <a:solidFill>
                              <a:srgbClr val="191919"/>
                            </a:solidFill>
                            <a:headEnd type="triangle" w="med" len="med"/>
                          </a:ln>
                        </wps:spPr>
                        <wps:bodyPr/>
                      </wps:wsp>
                      <wps:wsp>
                        <wps:cNvPr id="261" name="ConnectLine"/>
                        <wps:cNvSpPr/>
                        <wps:spPr>
                          <a:xfrm>
                            <a:off x="637743" y="7991309"/>
                            <a:ext cx="3000462" cy="6000"/>
                          </a:xfrm>
                          <a:custGeom>
                            <a:avLst/>
                            <a:gdLst/>
                            <a:ahLst/>
                            <a:cxnLst/>
                            <a:rect l="l" t="t" r="r" b="b"/>
                            <a:pathLst>
                              <a:path w="3000462" h="6000" fill="none">
                                <a:moveTo>
                                  <a:pt x="3000462" y="0"/>
                                </a:moveTo>
                                <a:lnTo>
                                  <a:pt x="0" y="0"/>
                                </a:lnTo>
                              </a:path>
                            </a:pathLst>
                          </a:custGeom>
                          <a:noFill/>
                          <a:ln w="6000" cap="flat">
                            <a:solidFill>
                              <a:srgbClr val="191919"/>
                            </a:solidFill>
                            <a:headEnd type="triangle" w="med" len="med"/>
                          </a:ln>
                        </wps:spPr>
                        <wps:bodyPr/>
                      </wps:wsp>
                      <wps:wsp>
                        <wps:cNvPr id="270" name="ConnectLine"/>
                        <wps:cNvSpPr/>
                        <wps:spPr>
                          <a:xfrm>
                            <a:off x="628557" y="8365589"/>
                            <a:ext cx="8190258" cy="6000"/>
                          </a:xfrm>
                          <a:custGeom>
                            <a:avLst/>
                            <a:gdLst/>
                            <a:ahLst/>
                            <a:cxnLst/>
                            <a:rect l="l" t="t" r="r" b="b"/>
                            <a:pathLst>
                              <a:path w="8190258" h="6000" fill="none">
                                <a:moveTo>
                                  <a:pt x="8190258" y="0"/>
                                </a:moveTo>
                                <a:lnTo>
                                  <a:pt x="0" y="0"/>
                                </a:lnTo>
                              </a:path>
                            </a:pathLst>
                          </a:custGeom>
                          <a:noFill/>
                          <a:ln w="6000" cap="flat">
                            <a:solidFill>
                              <a:srgbClr val="00B050"/>
                            </a:solidFill>
                            <a:custDash>
                              <a:ds d="1100000" sp="500000"/>
                            </a:custDash>
                            <a:headEnd type="triangle" w="med" len="med"/>
                            <a:tailEnd type="triangle" w="med" len="med"/>
                          </a:ln>
                        </wps:spPr>
                        <wps:bodyPr/>
                      </wps:wsp>
                      <wpg:grpSp>
                        <wpg:cNvPr id="48" name="Group 48"/>
                        <wpg:cNvGrpSpPr/>
                        <wpg:grpSpPr>
                          <a:xfrm>
                            <a:off x="3110567" y="8049710"/>
                            <a:ext cx="3234964" cy="354000"/>
                            <a:chOff x="3110567" y="8049710"/>
                            <a:chExt cx="3234964" cy="354000"/>
                          </a:xfrm>
                        </wpg:grpSpPr>
                        <wps:wsp>
                          <wps:cNvPr id="271" name="Rectangle"/>
                          <wps:cNvSpPr/>
                          <wps:spPr>
                            <a:xfrm>
                              <a:off x="3110673" y="805005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9" name="Text 49"/>
                          <wps:cNvSpPr txBox="1"/>
                          <wps:spPr>
                            <a:xfrm>
                              <a:off x="3110567" y="8049710"/>
                              <a:ext cx="3234964" cy="354000"/>
                            </a:xfrm>
                            <a:prstGeom prst="rect">
                              <a:avLst/>
                            </a:prstGeom>
                            <a:noFill/>
                          </wps:spPr>
                          <wps:txbx>
                            <w:txbxContent>
                              <w:p w14:paraId="50DEA0A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22. session media transfer</w:t>
                                </w:r>
                              </w:p>
                            </w:txbxContent>
                          </wps:txbx>
                          <wps:bodyPr wrap="square" lIns="22860" tIns="22860" rIns="22860" bIns="22860" rtlCol="0" anchor="ctr"/>
                        </wps:wsp>
                      </wpg:grpSp>
                      <wps:wsp>
                        <wps:cNvPr id="262" name="ConnectLine"/>
                        <wps:cNvSpPr/>
                        <wps:spPr>
                          <a:xfrm>
                            <a:off x="6154995" y="6184589"/>
                            <a:ext cx="2661000" cy="6000"/>
                          </a:xfrm>
                          <a:custGeom>
                            <a:avLst/>
                            <a:gdLst/>
                            <a:ahLst/>
                            <a:cxnLst/>
                            <a:rect l="l" t="t" r="r" b="b"/>
                            <a:pathLst>
                              <a:path w="2661000" h="6000" fill="none">
                                <a:moveTo>
                                  <a:pt x="2661000" y="0"/>
                                </a:moveTo>
                                <a:lnTo>
                                  <a:pt x="0" y="0"/>
                                </a:lnTo>
                              </a:path>
                            </a:pathLst>
                          </a:custGeom>
                          <a:noFill/>
                          <a:ln w="6000" cap="flat">
                            <a:solidFill>
                              <a:srgbClr val="191919"/>
                            </a:solidFill>
                            <a:custDash>
                              <a:ds d="1100000" sp="500000"/>
                            </a:custDash>
                            <a:tailEnd type="triangle" w="med" len="med"/>
                          </a:ln>
                        </wps:spPr>
                        <wps:bodyPr/>
                      </wps:wsp>
                      <wps:wsp>
                        <wps:cNvPr id="292" name="ConnectLine"/>
                        <wps:cNvSpPr/>
                        <wps:spPr>
                          <a:xfrm>
                            <a:off x="3635433" y="6181049"/>
                            <a:ext cx="2525742" cy="6000"/>
                          </a:xfrm>
                          <a:custGeom>
                            <a:avLst/>
                            <a:gdLst/>
                            <a:ahLst/>
                            <a:cxnLst/>
                            <a:rect l="l" t="t" r="r" b="b"/>
                            <a:pathLst>
                              <a:path w="2525742" h="6000" fill="none">
                                <a:moveTo>
                                  <a:pt x="2525742" y="0"/>
                                </a:moveTo>
                                <a:lnTo>
                                  <a:pt x="0" y="0"/>
                                </a:lnTo>
                              </a:path>
                            </a:pathLst>
                          </a:custGeom>
                          <a:noFill/>
                          <a:ln w="6000" cap="flat">
                            <a:solidFill>
                              <a:srgbClr val="191919"/>
                            </a:solidFill>
                            <a:custDash>
                              <a:ds d="1100000" sp="500000"/>
                            </a:custDash>
                            <a:tailEnd type="triangle" w="med" len="med"/>
                          </a:ln>
                        </wps:spPr>
                        <wps:bodyPr/>
                      </wps:wsp>
                      <wps:wsp>
                        <wps:cNvPr id="293" name="ConnectLine"/>
                        <wps:cNvSpPr/>
                        <wps:spPr>
                          <a:xfrm>
                            <a:off x="646593" y="6177149"/>
                            <a:ext cx="3023892" cy="6000"/>
                          </a:xfrm>
                          <a:custGeom>
                            <a:avLst/>
                            <a:gdLst/>
                            <a:ahLst/>
                            <a:cxnLst/>
                            <a:rect l="l" t="t" r="r" b="b"/>
                            <a:pathLst>
                              <a:path w="3023892" h="6000" fill="none">
                                <a:moveTo>
                                  <a:pt x="3023892" y="0"/>
                                </a:moveTo>
                                <a:lnTo>
                                  <a:pt x="0" y="0"/>
                                </a:lnTo>
                              </a:path>
                            </a:pathLst>
                          </a:custGeom>
                          <a:noFill/>
                          <a:ln w="6000" cap="flat">
                            <a:solidFill>
                              <a:srgbClr val="191919"/>
                            </a:solidFill>
                            <a:custDash>
                              <a:ds d="1100000" sp="500000"/>
                            </a:custDash>
                            <a:tailEnd type="triangle" w="med" len="med"/>
                          </a:ln>
                        </wps:spPr>
                        <wps:bodyPr/>
                      </wps:wsp>
                      <wpg:grpSp>
                        <wpg:cNvPr id="50" name="Group 50"/>
                        <wpg:cNvGrpSpPr/>
                        <wpg:grpSpPr>
                          <a:xfrm>
                            <a:off x="5974755" y="5895456"/>
                            <a:ext cx="1353000" cy="348584"/>
                            <a:chOff x="5974755" y="5895456"/>
                            <a:chExt cx="1353000" cy="348584"/>
                          </a:xfrm>
                        </wpg:grpSpPr>
                        <wps:wsp>
                          <wps:cNvPr id="294" name="Rectangle"/>
                          <wps:cNvSpPr/>
                          <wps:spPr>
                            <a:xfrm>
                              <a:off x="5974755" y="589545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51" name="Text 51"/>
                          <wps:cNvSpPr txBox="1"/>
                          <wps:spPr>
                            <a:xfrm>
                              <a:off x="5974755" y="5895456"/>
                              <a:ext cx="1353000" cy="354000"/>
                            </a:xfrm>
                            <a:prstGeom prst="rect">
                              <a:avLst/>
                            </a:prstGeom>
                            <a:noFill/>
                          </wps:spPr>
                          <wps:txbx>
                            <w:txbxContent>
                              <w:p w14:paraId="3F03283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16. 180 RINGING</w:t>
                                </w:r>
                              </w:p>
                            </w:txbxContent>
                          </wps:txbx>
                          <wps:bodyPr wrap="square" lIns="22860" tIns="22860" rIns="22860" bIns="22860" rtlCol="0" anchor="ctr"/>
                        </wps:wsp>
                      </wpg:grpSp>
                      <wpg:grpSp>
                        <wpg:cNvPr id="52" name="Group 52"/>
                        <wpg:cNvGrpSpPr/>
                        <wpg:grpSpPr>
                          <a:xfrm>
                            <a:off x="68893" y="6234086"/>
                            <a:ext cx="1621974" cy="506913"/>
                            <a:chOff x="68893" y="6234086"/>
                            <a:chExt cx="1621974" cy="506913"/>
                          </a:xfrm>
                        </wpg:grpSpPr>
                        <wps:wsp>
                          <wps:cNvPr id="256" name="Rectangle"/>
                          <wps:cNvSpPr/>
                          <wps:spPr>
                            <a:xfrm>
                              <a:off x="231159" y="63185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custDash>
                                <a:ds d="1100000" sp="500000"/>
                              </a:custDash>
                            </a:ln>
                          </wps:spPr>
                          <wps:bodyPr/>
                        </wps:wsp>
                        <wps:wsp>
                          <wps:cNvPr id="53" name="Text 53"/>
                          <wps:cNvSpPr txBox="1"/>
                          <wps:spPr>
                            <a:xfrm>
                              <a:off x="68893" y="6234086"/>
                              <a:ext cx="1621974" cy="506913"/>
                            </a:xfrm>
                            <a:prstGeom prst="rect">
                              <a:avLst/>
                            </a:prstGeom>
                            <a:noFill/>
                          </wps:spPr>
                          <wps:txbx>
                            <w:txbxContent>
                              <w:p w14:paraId="5703763F"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17. stop local media and start ringing</w:t>
                                </w:r>
                              </w:p>
                            </w:txbxContent>
                          </wps:txbx>
                          <wps:bodyPr wrap="square" lIns="22860" tIns="22860" rIns="22860" bIns="22860" rtlCol="0" anchor="ctr"/>
                        </wps:wsp>
                      </wpg:grpSp>
                      <wpg:grpSp>
                        <wpg:cNvPr id="54" name="Group 54"/>
                        <wpg:cNvGrpSpPr/>
                        <wpg:grpSpPr>
                          <a:xfrm>
                            <a:off x="7791033" y="5612609"/>
                            <a:ext cx="1327765" cy="312000"/>
                            <a:chOff x="7791033" y="5612609"/>
                            <a:chExt cx="1327765" cy="312000"/>
                          </a:xfrm>
                        </wpg:grpSpPr>
                        <wps:wsp>
                          <wps:cNvPr id="296" name="Rectangle"/>
                          <wps:cNvSpPr/>
                          <wps:spPr>
                            <a:xfrm>
                              <a:off x="7791033" y="56126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55" name="Text 55"/>
                          <wps:cNvSpPr txBox="1"/>
                          <wps:spPr>
                            <a:xfrm>
                              <a:off x="7791033" y="5612609"/>
                              <a:ext cx="1327765" cy="312000"/>
                            </a:xfrm>
                            <a:prstGeom prst="rect">
                              <a:avLst/>
                            </a:prstGeom>
                            <a:noFill/>
                          </wps:spPr>
                          <wps:txbx>
                            <w:txbxContent>
                              <w:p w14:paraId="2CEAA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15. alert user</w:t>
                                </w:r>
                              </w:p>
                            </w:txbxContent>
                          </wps:txbx>
                          <wps:bodyPr wrap="square" lIns="22860" tIns="22860" rIns="22860" bIns="22860" rtlCol="0" anchor="ctr"/>
                        </wps:wsp>
                      </wpg:grpSp>
                      <wpg:grpSp>
                        <wpg:cNvPr id="56" name="Group 56"/>
                        <wpg:cNvGrpSpPr/>
                        <wpg:grpSpPr>
                          <a:xfrm>
                            <a:off x="7639398" y="7310429"/>
                            <a:ext cx="1626151" cy="333791"/>
                            <a:chOff x="7639398" y="7310429"/>
                            <a:chExt cx="1626151" cy="333791"/>
                          </a:xfrm>
                        </wpg:grpSpPr>
                        <wps:wsp>
                          <wps:cNvPr id="297" name="Rectangle"/>
                          <wps:cNvSpPr/>
                          <wps:spPr>
                            <a:xfrm>
                              <a:off x="7791033" y="731042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57" name="Text 57"/>
                          <wps:cNvSpPr txBox="1"/>
                          <wps:spPr>
                            <a:xfrm>
                              <a:off x="7639398" y="7332221"/>
                              <a:ext cx="1626151" cy="311999"/>
                            </a:xfrm>
                            <a:prstGeom prst="rect">
                              <a:avLst/>
                            </a:prstGeom>
                            <a:noFill/>
                          </wps:spPr>
                          <wps:txbx>
                            <w:txbxContent>
                              <w:p w14:paraId="627CB87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20b. start voice media</w:t>
                                </w:r>
                              </w:p>
                            </w:txbxContent>
                          </wps:txbx>
                          <wps:bodyPr wrap="square" lIns="22860" tIns="22860" rIns="22860" bIns="22860" rtlCol="0" anchor="ctr"/>
                        </wps:wsp>
                      </wpg:grpSp>
                      <wpg:grpSp>
                        <wpg:cNvPr id="58" name="Group 58"/>
                        <wpg:cNvGrpSpPr/>
                        <wpg:grpSpPr>
                          <a:xfrm>
                            <a:off x="-43189" y="7211116"/>
                            <a:ext cx="2257828" cy="518294"/>
                            <a:chOff x="-43189" y="7211116"/>
                            <a:chExt cx="2257828" cy="518294"/>
                          </a:xfrm>
                        </wpg:grpSpPr>
                        <wps:wsp>
                          <wps:cNvPr id="290" name="Rectangle"/>
                          <wps:cNvSpPr/>
                          <wps:spPr>
                            <a:xfrm>
                              <a:off x="231153" y="7227048"/>
                              <a:ext cx="1674926" cy="473328"/>
                            </a:xfrm>
                            <a:custGeom>
                              <a:avLst/>
                              <a:gdLst>
                                <a:gd name="connsiteX0" fmla="*/ 0 w 1459062"/>
                                <a:gd name="connsiteY0" fmla="*/ 209667 h 419334"/>
                                <a:gd name="connsiteX1" fmla="*/ 729531 w 1459062"/>
                                <a:gd name="connsiteY1" fmla="*/ 0 h 419334"/>
                                <a:gd name="connsiteX2" fmla="*/ 1459062 w 1459062"/>
                                <a:gd name="connsiteY2" fmla="*/ 209667 h 419334"/>
                                <a:gd name="connsiteX3" fmla="*/ 729531 w 1459062"/>
                                <a:gd name="connsiteY3" fmla="*/ 419334 h 419334"/>
                              </a:gdLst>
                              <a:ahLst/>
                              <a:cxnLst>
                                <a:cxn ang="0">
                                  <a:pos x="connsiteX0" y="connsiteY0"/>
                                </a:cxn>
                                <a:cxn ang="0">
                                  <a:pos x="connsiteX1" y="connsiteY1"/>
                                </a:cxn>
                                <a:cxn ang="0">
                                  <a:pos x="connsiteX2" y="connsiteY2"/>
                                </a:cxn>
                                <a:cxn ang="0">
                                  <a:pos x="connsiteX3" y="connsiteY3"/>
                                </a:cxn>
                              </a:cxnLst>
                              <a:rect l="l" t="t" r="r" b="b"/>
                              <a:pathLst>
                                <a:path w="1459062" h="419334" stroke="0">
                                  <a:moveTo>
                                    <a:pt x="0" y="0"/>
                                  </a:moveTo>
                                  <a:lnTo>
                                    <a:pt x="1459062" y="0"/>
                                  </a:lnTo>
                                  <a:lnTo>
                                    <a:pt x="1459062" y="419334"/>
                                  </a:lnTo>
                                  <a:lnTo>
                                    <a:pt x="0" y="419334"/>
                                  </a:lnTo>
                                  <a:lnTo>
                                    <a:pt x="0" y="0"/>
                                  </a:lnTo>
                                  <a:close/>
                                </a:path>
                                <a:path w="1459062" h="419334" fill="none">
                                  <a:moveTo>
                                    <a:pt x="0" y="0"/>
                                  </a:moveTo>
                                  <a:lnTo>
                                    <a:pt x="1459062" y="0"/>
                                  </a:lnTo>
                                  <a:lnTo>
                                    <a:pt x="1459062" y="419334"/>
                                  </a:lnTo>
                                  <a:lnTo>
                                    <a:pt x="0" y="419334"/>
                                  </a:lnTo>
                                  <a:lnTo>
                                    <a:pt x="0" y="0"/>
                                  </a:lnTo>
                                  <a:close/>
                                </a:path>
                              </a:pathLst>
                            </a:custGeom>
                            <a:solidFill>
                              <a:srgbClr val="FFFFFF"/>
                            </a:solidFill>
                            <a:ln w="6000" cap="flat">
                              <a:solidFill>
                                <a:srgbClr val="323232"/>
                              </a:solidFill>
                            </a:ln>
                          </wps:spPr>
                          <wps:bodyPr/>
                        </wps:wsp>
                        <wps:wsp>
                          <wps:cNvPr id="59" name="Text 59"/>
                          <wps:cNvSpPr txBox="1"/>
                          <wps:spPr>
                            <a:xfrm>
                              <a:off x="-43189" y="7211116"/>
                              <a:ext cx="2257828" cy="518294"/>
                            </a:xfrm>
                            <a:prstGeom prst="rect">
                              <a:avLst/>
                            </a:prstGeom>
                            <a:noFill/>
                          </wps:spPr>
                          <wps:txbx>
                            <w:txbxContent>
                              <w:p w14:paraId="53051DD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20a. stop local media/ringing and start voice media</w:t>
                                </w:r>
                              </w:p>
                            </w:txbxContent>
                          </wps:txbx>
                          <wps:bodyPr wrap="square" lIns="22860" tIns="22860" rIns="22860" bIns="22860" rtlCol="0" anchor="ctr"/>
                        </wps:wsp>
                      </wpg:grpSp>
                      <wps:wsp>
                        <wps:cNvPr id="182" name="ConnectLine"/>
                        <wps:cNvSpPr/>
                        <wps:spPr>
                          <a:xfrm>
                            <a:off x="3621475" y="5075933"/>
                            <a:ext cx="2528742" cy="6000"/>
                          </a:xfrm>
                          <a:custGeom>
                            <a:avLst/>
                            <a:gdLst/>
                            <a:ahLst/>
                            <a:cxnLst/>
                            <a:rect l="l" t="t" r="r" b="b"/>
                            <a:pathLst>
                              <a:path w="2528742" h="6000" fill="none">
                                <a:moveTo>
                                  <a:pt x="2528742" y="0"/>
                                </a:moveTo>
                                <a:lnTo>
                                  <a:pt x="0" y="0"/>
                                </a:lnTo>
                              </a:path>
                            </a:pathLst>
                          </a:custGeom>
                          <a:noFill/>
                          <a:ln w="6000" cap="flat">
                            <a:solidFill>
                              <a:srgbClr val="191919"/>
                            </a:solidFill>
                            <a:headEnd type="triangle" w="med" len="med"/>
                          </a:ln>
                        </wps:spPr>
                        <wps:bodyPr/>
                      </wps:wsp>
                      <wps:wsp>
                        <wps:cNvPr id="183" name="ConnectLine"/>
                        <wps:cNvSpPr/>
                        <wps:spPr>
                          <a:xfrm>
                            <a:off x="634723" y="5071973"/>
                            <a:ext cx="2986752" cy="6000"/>
                          </a:xfrm>
                          <a:custGeom>
                            <a:avLst/>
                            <a:gdLst/>
                            <a:ahLst/>
                            <a:cxnLst/>
                            <a:rect l="l" t="t" r="r" b="b"/>
                            <a:pathLst>
                              <a:path w="2986752" h="6000" fill="none">
                                <a:moveTo>
                                  <a:pt x="2986752" y="3960"/>
                                </a:moveTo>
                                <a:lnTo>
                                  <a:pt x="0" y="0"/>
                                </a:lnTo>
                              </a:path>
                            </a:pathLst>
                          </a:custGeom>
                          <a:noFill/>
                          <a:ln w="6000" cap="flat">
                            <a:solidFill>
                              <a:srgbClr val="191919"/>
                            </a:solidFill>
                            <a:headEnd type="triangle" w="med" len="med"/>
                          </a:ln>
                        </wps:spPr>
                        <wps:bodyPr/>
                      </wps:wsp>
                      <wpg:grpSp>
                        <wpg:cNvPr id="60" name="Group 60"/>
                        <wpg:cNvGrpSpPr/>
                        <wpg:grpSpPr>
                          <a:xfrm>
                            <a:off x="687271" y="4767961"/>
                            <a:ext cx="1326000" cy="348584"/>
                            <a:chOff x="687271" y="4767961"/>
                            <a:chExt cx="1326000" cy="348584"/>
                          </a:xfrm>
                        </wpg:grpSpPr>
                        <wps:wsp>
                          <wps:cNvPr id="184" name="Rectangle"/>
                          <wps:cNvSpPr/>
                          <wps:spPr>
                            <a:xfrm>
                              <a:off x="687271" y="4767961"/>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61" name="Text 61"/>
                          <wps:cNvSpPr txBox="1"/>
                          <wps:spPr>
                            <a:xfrm>
                              <a:off x="687271" y="4767961"/>
                              <a:ext cx="1326000" cy="354000"/>
                            </a:xfrm>
                            <a:prstGeom prst="rect">
                              <a:avLst/>
                            </a:prstGeom>
                            <a:noFill/>
                          </wps:spPr>
                          <wps:txbx>
                            <w:txbxContent>
                              <w:p w14:paraId="5B9BB20D"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13. UPDATE</w:t>
                                </w:r>
                              </w:p>
                            </w:txbxContent>
                          </wps:txbx>
                          <wps:bodyPr wrap="square" lIns="22860" tIns="22860" rIns="22860" bIns="22860" rtlCol="0" anchor="ctr"/>
                        </wps:wsp>
                      </wpg:grpSp>
                      <wps:wsp>
                        <wps:cNvPr id="185" name="ConnectLine"/>
                        <wps:cNvSpPr/>
                        <wps:spPr>
                          <a:xfrm>
                            <a:off x="6147325" y="5071109"/>
                            <a:ext cx="2663255" cy="6000"/>
                          </a:xfrm>
                          <a:custGeom>
                            <a:avLst/>
                            <a:gdLst/>
                            <a:ahLst/>
                            <a:cxnLst/>
                            <a:rect l="l" t="t" r="r" b="b"/>
                            <a:pathLst>
                              <a:path w="2663255" h="6000" fill="none">
                                <a:moveTo>
                                  <a:pt x="2663255" y="0"/>
                                </a:moveTo>
                                <a:lnTo>
                                  <a:pt x="0" y="0"/>
                                </a:lnTo>
                              </a:path>
                            </a:pathLst>
                          </a:custGeom>
                          <a:noFill/>
                          <a:ln w="6000" cap="flat">
                            <a:solidFill>
                              <a:srgbClr val="191919"/>
                            </a:solidFill>
                            <a:headEnd type="triangle" w="med" len="med"/>
                          </a:ln>
                        </wps:spPr>
                        <wps:bodyPr/>
                      </wps:wsp>
                    </wpg:wgp>
                  </a:graphicData>
                </a:graphic>
              </wp:inline>
            </w:drawing>
          </mc:Choice>
          <mc:Fallback>
            <w:pict>
              <v:group w14:anchorId="595F61E5" id="页-1" o:spid="_x0000_s1026" style="width:463.8pt;height:415.35pt;mso-position-horizontal-relative:char;mso-position-vertical-relative:line" coordorigin="-431,2331" coordsize="96019,85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">
                <v:shape id="ConnectLine" o:spid="_x0000_s1027" style="position:absolute;left:19860;top:515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" path="m,nfl,8316178e" filled="f" strokecolor="#191919" strokeweight=".16667mm">
                  <v:path arrowok="t"/>
                </v:shape>
                <v:shape id="ConnectLine" o:spid="_x0000_s1028" style="position:absolute;left:36150;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" path="m,nfl,8316178e" filled="f" strokecolor="#191919" strokeweight=".16667mm">
                  <v:path arrowok="t"/>
                </v:shape>
                <v:shape id="ConnectLine" o:spid="_x0000_s1029" style="position:absolute;left:61405;top:515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" path="m,nfl,8316178e" filled="f" strokecolor="#191919" strokeweight=".16667mm">
                  <v:path arrowok="t"/>
                </v:shape>
                <v:shape id="ConnectLine" o:spid="_x0000_s1030" style="position:absolute;left:74065;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" path="m,nfl,8316178e" filled="f" strokecolor="#191919" strokeweight=".16667mm">
                  <v:path arrowok="t"/>
                </v:shape>
                <v:shape id="ConnectLine" o:spid="_x0000_s1031" style="position:absolute;left:88105;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" path="m,nfl,8316178e" filled="f" strokecolor="#191919" strokeweight=".16667mm">
                  <v:path arrowok="t"/>
                </v:shape>
                <v:group id="Group 2" o:spid="_x0000_s1032" style="position:absolute;left:64809;top:20319;width:18450;height:5401" coordorigin="64809,20319" coordsize="1845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3" style="position:absolute;left:64871;top:21206;width:18388;height:3120;visibility:visible;mso-wrap-style:square;v-text-anchor:top" coordsize="1838826,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" path="m,nsl1838826,r,311998l,311998,,xem,nfl1838826,r,311998l,311998,,xe" strokecolor="#323232" strokeweight=".16667mm">
                    <v:path arrowok="t" o:connecttype="custom" o:connectlocs="0,155999;919413,0;1838826,155999;919413,311998" o:connectangles="0,0,0,0"/>
                  </v:shape>
                  <v:shapetype id="_x0000_t202" coordsize="21600,21600" o:spt="202" path="m,l,21600r21600,l21600,xe">
                    <v:stroke joinstyle="miter"/>
                    <v:path gradientshapeok="t" o:connecttype="rect"/>
                  </v:shapetype>
                  <v:shape id="Text 3" o:spid="_x0000_s1034" type="#_x0000_t202" style="position:absolute;left:64809;top:20319;width:18388;height:5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BB6B6F"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sz w:val="14"/>
                              <w:szCs w:val="14"/>
                            </w:rPr>
                            <w:t>5a. start resource reservation for UE-B</w:t>
                          </w:r>
                        </w:p>
                      </w:txbxContent>
                    </v:textbox>
                  </v:shape>
                </v:group>
                <v:shape id="ConnectLine" o:spid="_x0000_s1035" style="position:absolute;left:6375;top:9550;width:29792;height:60;visibility:visible;mso-wrap-style:square;v-text-anchor:top" coordsize="297922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" path="m,nfl2979222,e" filled="f" strokecolor="#191919" strokeweight=".16667mm">
                  <v:stroke endarrow="block"/>
                  <v:path arrowok="t"/>
                </v:shape>
                <v:group id="Group 4" o:spid="_x0000_s1036" style="position:absolute;left:9026;top:6374;width:21667;height:3486" coordorigin="9026,6374" coordsize="21666,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7" style="position:absolute;left:9026;top:6374;width:21667;height:3486;visibility:visible;mso-wrap-style:square;v-text-anchor:top" coordsize="2166666,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" path="m,nsl2166666,r,348584l,348584,,xem,nfl2166666,r,348584l,348584,,xe" filled="f" stroked="f" strokeweight=".16667mm">
                    <v:path arrowok="t" o:connecttype="custom" o:connectlocs="2166666,174292" o:connectangles="0"/>
                  </v:shape>
                  <v:shape id="Text 5" o:spid="_x0000_s1038" type="#_x0000_t202" style="position:absolute;left:9026;top:6374;width:21667;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486BCD8E"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1. INVITE (Initial SDP offer)</w:t>
                          </w:r>
                        </w:p>
                      </w:txbxContent>
                    </v:textbox>
                  </v:shape>
                </v:group>
                <v:group id="Group 6" o:spid="_x0000_s1039" style="position:absolute;left:16860;top:2391;width:6000;height:2760" coordorigin="16860,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40" style="position:absolute;left:16860;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" path="m600000,276000nsl600000,,,,,276000r600000,xem600000,276000nfl600000,,,,,276000r600000,xe" strokecolor="#101843" strokeweight=".16667mm">
                    <v:path arrowok="t" o:connecttype="custom" o:connectlocs="0,138000;300000,0;600000,138000;300000,276000" o:connectangles="0,0,0,0"/>
                  </v:shape>
                  <v:shape id="Text 7" o:spid="_x0000_s1041" type="#_x0000_t202" style="position:absolute;left:16860;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6CED5EB3"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PCRF-A</w:t>
                          </w:r>
                        </w:p>
                      </w:txbxContent>
                    </v:textbox>
                  </v:shape>
                </v:group>
                <v:shape id="ConnectLine" o:spid="_x0000_s1042" style="position:absolute;left:61416;top:16466;width:12645;height:60;visibility:visible;mso-wrap-style:square;v-text-anchor:top" coordsize="12645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" path="m,nfl1264560,e" filled="f" strokecolor="#191919" strokeweight=".16667mm">
                  <v:stroke endarrow="block"/>
                  <v:path arrowok="t"/>
                </v:shape>
                <v:group id="Group 8" o:spid="_x0000_s1043" style="position:absolute;left:61645;top:12980;width:11781;height:3486" coordorigin="61645,12980" coordsize="11781,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44" style="position:absolute;left:61645;top:12980;width:11781;height:3486;visibility:visible;mso-wrap-style:square;v-text-anchor:top" coordsize="1178106,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" path="m,nsl1178106,r,348584l,348584,,xem,nfl1178106,r,348584l,348584,,xe" filled="f" stroked="f" strokeweight=".16667mm">
                    <v:path arrowok="t" o:connecttype="custom" o:connectlocs="1178106,174292" o:connectangles="0"/>
                  </v:shape>
                  <v:shape id="Text 9" o:spid="_x0000_s1045" type="#_x0000_t202" style="position:absolute;left:61645;top:12980;width:11781;height:3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5C43F4A"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3. AAR message</w:t>
                          </w:r>
                        </w:p>
                      </w:txbxContent>
                    </v:textbox>
                  </v:shape>
                </v:group>
                <v:group id="Group 10" o:spid="_x0000_s1046" style="position:absolute;left:71065;top:2331;width:6000;height:2760" coordorigin="71065,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7" style="position:absolute;left:71065;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" path="m600000,276000nsl600000,,,,,276000r600000,xem600000,276000nfl600000,,,,,276000r600000,xe" strokecolor="#101843" strokeweight=".16667mm">
                    <v:path arrowok="t" o:connecttype="custom" o:connectlocs="0,138000;300000,0;600000,138000;300000,276000" o:connectangles="0,0,0,0"/>
                  </v:shape>
                  <v:shape id="Text 11" o:spid="_x0000_s1048" type="#_x0000_t202" style="position:absolute;left:71065;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92D67BD"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PCRF-B</w:t>
                          </w:r>
                        </w:p>
                      </w:txbxContent>
                    </v:textbox>
                  </v:shape>
                </v:group>
                <v:group id="Group 12" o:spid="_x0000_s1049" style="position:absolute;left:85105;top:2331;width:6000;height:2760" coordorigin="85105,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50" style="position:absolute;left:85105;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" path="m600000,276000nsl600000,,,,,276000r600000,xem600000,276000nfl600000,,,,,276000r600000,xe" strokecolor="#101843" strokeweight=".16667mm">
                    <v:path arrowok="t" o:connecttype="custom" o:connectlocs="0,138000;300000,0;600000,138000;300000,276000" o:connectangles="0,0,0,0"/>
                  </v:shape>
                  <v:shape id="Text 13" o:spid="_x0000_s1051" type="#_x0000_t202" style="position:absolute;left:85105;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435FF3F2"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UE-B</w:t>
                          </w:r>
                        </w:p>
                      </w:txbxContent>
                    </v:textbox>
                  </v:shape>
                </v:group>
                <v:shape id="ConnectLine" o:spid="_x0000_s1052" style="position:absolute;left:61415;top:12702;width:26690;height:60;visibility:visible;mso-wrap-style:square;v-text-anchor:top" coordsize="26690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" path="m2669040,nfl,e" filled="f" strokecolor="#191919" strokeweight=".16667mm">
                  <v:stroke endarrow="block"/>
                  <v:path arrowok="t"/>
                </v:shape>
                <v:group id="Group 14" o:spid="_x0000_s1053" style="position:absolute;left:33150;top:2331;width:6000;height:2760" coordorigin="33150,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4" style="position:absolute;left:33150;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" path="m600000,276000nsl600000,,,,,276000r600000,xem600000,276000nfl600000,,,,,276000r600000,xe" strokecolor="#101843" strokeweight=".16667mm">
                    <v:path arrowok="t" o:connecttype="custom" o:connectlocs="0,138000;300000,0;600000,138000;300000,276000" o:connectangles="0,0,0,0"/>
                  </v:shape>
                  <v:shape id="Text 15" o:spid="_x0000_s1055" type="#_x0000_t202" style="position:absolute;left:33150;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50E3A816"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CSCF-A</w:t>
                          </w:r>
                        </w:p>
                      </w:txbxContent>
                    </v:textbox>
                  </v:shape>
                </v:group>
                <v:group id="Group 16" o:spid="_x0000_s1056" style="position:absolute;left:58405;top:2391;width:6000;height:2760" coordorigin="58405,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57" style="position:absolute;left:58405;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" path="m600000,276000nsl600000,,,,,276000r600000,xem600000,276000nfl600000,,,,,276000r600000,xe" strokecolor="#101843" strokeweight=".16667mm">
                    <v:path arrowok="t" o:connecttype="custom" o:connectlocs="0,138000;300000,0;600000,138000;300000,276000" o:connectangles="0,0,0,0"/>
                  </v:shape>
                  <v:shape id="Text 17" o:spid="_x0000_s1058" type="#_x0000_t202" style="position:absolute;left:58405;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2EA7A94"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CSCF-B</w:t>
                          </w:r>
                        </w:p>
                      </w:txbxContent>
                    </v:textbox>
                  </v:shape>
                </v:group>
                <v:shape id="ConnectLine" o:spid="_x0000_s1059" style="position:absolute;left:36154;top:9551;width:25269;height:60;visibility:visible;mso-wrap-style:square;v-text-anchor:top" coordsize="252688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" path="m,nfl2526888,e" filled="f" strokecolor="#191919" strokeweight=".16667mm">
                  <v:stroke endarrow="block"/>
                  <v:path arrowok="t"/>
                </v:shape>
                <v:shape id="ConnectLine" o:spid="_x0000_s1060" style="position:absolute;left:61410;top:9551;width:26695;height:60;visibility:visible;mso-wrap-style:square;v-text-anchor:top" coordsize="2669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" path="m,nfl2669520,e" filled="f" strokecolor="#191919" strokeweight=".16667mm">
                  <v:stroke endarrow="block"/>
                  <v:path arrowok="t"/>
                </v:shape>
                <v:group id="Group 18" o:spid="_x0000_s1061" style="position:absolute;left:63625;top:9494;width:22297;height:3486" coordorigin="63625,9494" coordsize="22296,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63625;top:9494;width:22297;height:3486;visibility:visible;mso-wrap-style:square;v-text-anchor:top" coordsize="2229693,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" path="m,nsl2229693,r,348584l,348584,,xem,nfl2229693,r,348584l,348584,,xe" filled="f" stroked="f" strokeweight=".16667mm">
                    <v:path arrowok="t" o:connecttype="custom" o:connectlocs="2229693,174292" o:connectangles="0"/>
                  </v:shape>
                  <v:shape id="Text 19" o:spid="_x0000_s1063" type="#_x0000_t202" style="position:absolute;left:63625;top:9494;width:22297;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54A091AA"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 183 (PANI)</w:t>
                          </w:r>
                        </w:p>
                      </w:txbxContent>
                    </v:textbox>
                  </v:shape>
                </v:group>
                <v:shape id="ConnectLine" o:spid="_x0000_s1064" style="position:absolute;left:61422;top:20038;width:12639;height:60;visibility:visible;mso-wrap-style:square;v-text-anchor:top" coordsize="12639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" path="m1263900,nfl,e" filled="f" strokecolor="#191919" strokeweight=".16667mm">
                  <v:stroke endarrow="block"/>
                  <v:path arrowok="t"/>
                </v:shape>
                <v:group id="Group 20" o:spid="_x0000_s1065" style="position:absolute;left:61401;top:16715;width:12725;height:3486" coordorigin="61401,16715" coordsize="12724,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6" style="position:absolute;left:61401;top:16715;width:12725;height:3486;visibility:visible;mso-wrap-style:square;v-text-anchor:top" coordsize="127242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" path="m,nsl1272420,r,348584l,348584,,xem,nfl1272420,r,348584l,348584,,xe" filled="f" stroked="f" strokeweight=".16667mm">
                    <v:path arrowok="t" o:connecttype="custom" o:connectlocs="1272420,174292" o:connectangles="0"/>
                  </v:shape>
                  <v:shape id="Text 21" o:spid="_x0000_s1067" type="#_x0000_t202" style="position:absolute;left:61401;top:16715;width:12725;height:3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539DA978"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4. AAR response</w:t>
                          </w:r>
                        </w:p>
                      </w:txbxContent>
                    </v:textbox>
                  </v:shape>
                </v:group>
                <v:shape id="ConnectLine" o:spid="_x0000_s1068" style="position:absolute;left:20027;top:27300;width:16220;height:60;visibility:visible;mso-wrap-style:square;v-text-anchor:top" coordsize="16220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" path="m1622076,nfl,e" filled="f" strokecolor="#191919" strokeweight=".16667mm">
                  <v:stroke endarrow="block"/>
                  <v:path arrowok="t"/>
                </v:shape>
                <v:group id="Group 22" o:spid="_x0000_s1069" style="position:absolute;left:21887;top:24214;width:13260;height:3485" coordorigin="21887,24214"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0" style="position:absolute;left:21887;top:24214;width:13260;height:3485;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" path="m,nsl1326000,r,348584l,348584,,xem,nfl1326000,r,348584l,348584,,xe" filled="f" stroked="f" strokeweight=".16667mm">
                    <v:path arrowok="t" o:connecttype="custom" o:connectlocs="1326000,174292" o:connectangles="0"/>
                  </v:shape>
                  <v:shape id="Text 23" o:spid="_x0000_s1071" type="#_x0000_t202" style="position:absolute;left:21887;top:24214;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F380692"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6. AAR message</w:t>
                          </w:r>
                        </w:p>
                      </w:txbxContent>
                    </v:textbox>
                  </v:shape>
                </v:group>
                <v:group id="Group 24" o:spid="_x0000_s1072" style="position:absolute;left:11391;top:29796;width:16358;height:5333" coordorigin="11391,29796" coordsize="16357,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11909;top:30718;width:15840;height:3120;visibility:visible;mso-wrap-style:square;v-text-anchor:top" coordsize="1584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" path="m,nsl1584000,r,311998l,311998,,xem,nfl1584000,r,311998l,311998,,xe" strokecolor="#323232" strokeweight=".16667mm">
                    <v:path arrowok="t" o:connecttype="custom" o:connectlocs="0,155999;792000,0;1584000,155999;792000,311998" o:connectangles="0,0,0,0"/>
                  </v:shape>
                  <v:shape id="Text 25" o:spid="_x0000_s1074" type="#_x0000_t202" style="position:absolute;left:11391;top:29796;width:15840;height:5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729390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8. resource reservation for UE-A</w:t>
                          </w:r>
                        </w:p>
                      </w:txbxContent>
                    </v:textbox>
                  </v:shape>
                </v:group>
                <v:shape id="ConnectLine" o:spid="_x0000_s1075" style="position:absolute;left:19829;top:29863;width:16322;height:60;visibility:visible;mso-wrap-style:square;v-text-anchor:top" coordsize="16322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" path="m,nfl1632234,e" filled="f" strokecolor="#191919" strokeweight=".16667mm">
                  <v:stroke endarrow="block"/>
                  <v:path arrowok="t"/>
                </v:shape>
                <v:group id="Group 26" o:spid="_x0000_s1076" style="position:absolute;left:21887;top:27279;width:13260;height:2517" coordorigin="21887,27279" coordsize="13260,2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7" style="position:absolute;left:21887;top:27279;width:13260;height:2517;visibility:visible;mso-wrap-style:square;v-text-anchor:top" coordsize="1326000,251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" path="m,nsl1326000,r,251671l,251671,,xem,nfl1326000,r,251671l,251671,,xe" filled="f" stroked="f" strokeweight=".16667mm">
                    <v:path arrowok="t" o:connecttype="custom" o:connectlocs="1326000,125835" o:connectangles="0"/>
                  </v:shape>
                  <v:shape id="Text 27" o:spid="_x0000_s1078" type="#_x0000_t202" style="position:absolute;left:21887;top:27279;width:13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7DE1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 xml:space="preserve">7. AAA </w:t>
                          </w:r>
                          <w:r>
                            <w:rPr>
                              <w:rFonts w:ascii="Microsoft YaHei" w:eastAsia="Microsoft YaHei" w:hAnsi="Microsoft YaHei"/>
                              <w:color w:val="191919"/>
                              <w:sz w:val="14"/>
                              <w:szCs w:val="14"/>
                            </w:rPr>
                            <w:t>message</w:t>
                          </w:r>
                        </w:p>
                      </w:txbxContent>
                    </v:textbox>
                  </v:shape>
                </v:group>
                <v:shape id="ConnectLine" o:spid="_x0000_s1079" style="position:absolute;left:36335;top:24244;width:25114;height:60;visibility:visible;mso-wrap-style:square;v-text-anchor:top" coordsize="25113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" path="m2511365,nfl,e" filled="f" strokecolor="#191919" strokeweight=".16667mm">
                  <v:stroke endarrow="block"/>
                  <v:path arrowok="t"/>
                </v:shape>
                <v:group id="Group 28" o:spid="_x0000_s1080" style="position:absolute;left:14915;top:21173;width:50841;height:3122" coordorigin="14915,21173" coordsize="5084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1" style="position:absolute;left:34255;top:21175;width:30554;height:3120;visibility:visible;mso-wrap-style:square;v-text-anchor:top" coordsize="305538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" path="m,nsl3055380,r,311998l,311998,,xem,nfl3055380,r,311998l,311998,,xe" filled="f" stroked="f" strokeweight=".16667mm">
                    <v:path arrowok="t" o:connecttype="custom" o:connectlocs="3055380,155999" o:connectangles="0"/>
                  </v:shape>
                  <v:shape id="Text 29" o:spid="_x0000_s1082" type="#_x0000_t202" style="position:absolute;left:14915;top:21173;width:5084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33755DD4" w14:textId="299DB805"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5b. 183 (indication for call setup time alert</w:t>
                          </w:r>
                          <w:r>
                            <w:rPr>
                              <w:rFonts w:ascii="Microsoft YaHei" w:eastAsia="Microsoft YaHei" w:hAnsi="Microsoft YaHei"/>
                              <w:color w:val="191919"/>
                              <w:sz w:val="14"/>
                              <w:szCs w:val="14"/>
                            </w:rPr>
                            <w:t>)</w:t>
                          </w:r>
                        </w:p>
                      </w:txbxContent>
                    </v:textbox>
                  </v:shape>
                </v:group>
                <v:shape id="ConnectLine" o:spid="_x0000_s1083" style="position:absolute;left:6203;top:5151;width:60;height:83162;visibility:visible;mso-wrap-style:square;v-text-anchor:top" coordsize="6000,83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" path="m,nfl,8316205e" filled="f" strokecolor="#191919" strokeweight=".16667mm">
                  <v:path arrowok="t"/>
                </v:shape>
                <v:group id="Group 30" o:spid="_x0000_s1084" style="position:absolute;left:3203;top:2391;width:6000;height:2760" coordorigin="3203,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流程" o:spid="_x0000_s1085" style="position:absolute;left:3203;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" path="m600000,276000nsl600000,,,,,276000r600000,xem600000,276000nfl600000,,,,,276000r600000,xe" strokecolor="#101843" strokeweight=".16667mm">
                    <v:path arrowok="t" o:connecttype="custom" o:connectlocs="0,138000;300000,0;600000,138000;300000,276000" o:connectangles="0,0,0,0"/>
                  </v:shape>
                  <v:shape id="Text 31" o:spid="_x0000_s1086" type="#_x0000_t202" style="position:absolute;left:3203;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05A3DC67"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UE-A</w:t>
                          </w:r>
                        </w:p>
                      </w:txbxContent>
                    </v:textbox>
                  </v:shape>
                </v:group>
                <v:shape id="ConnectLine" o:spid="_x0000_s1087" style="position:absolute;left:6209;top:36874;width:29953;height:60;visibility:visible;mso-wrap-style:square;v-text-anchor:top" coordsize="29953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" path="m2995362,nfl,e" filled="f" strokecolor="#191919" strokeweight=".16667mm">
                  <v:stroke endarrow="block"/>
                  <v:path arrowok="t"/>
                </v:shape>
                <v:group id="Group 32" o:spid="_x0000_s1088" style="position:absolute;left:-217;top:34304;width:48630;height:2640" coordorigin="-217,34304" coordsize="48631,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9" style="position:absolute;left:4209;top:34309;width:32077;height:2618;visibility:visible;mso-wrap-style:square;v-text-anchor:top" coordsize="3207637,26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" path="m,nsl3207637,r,261850l,261850,,xem,nfl3207637,r,261850l,261850,,xe" filled="f" stroked="f" strokeweight=".16667mm">
                    <v:path arrowok="t" o:connecttype="custom" o:connectlocs="3207637,130925" o:connectangles="0"/>
                  </v:shape>
                  <v:shape id="Text 33" o:spid="_x0000_s1090" type="#_x0000_t202" style="position:absolute;left:-217;top:34304;width:48630;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2E78827E" w14:textId="5577D9DF"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9. 183 (indication for call setup time alert</w:t>
                          </w:r>
                          <w:r>
                            <w:rPr>
                              <w:rFonts w:ascii="Microsoft YaHei" w:eastAsia="Microsoft YaHei" w:hAnsi="Microsoft YaHei"/>
                              <w:color w:val="191919"/>
                              <w:sz w:val="14"/>
                              <w:szCs w:val="14"/>
                            </w:rPr>
                            <w:t>)</w:t>
                          </w:r>
                        </w:p>
                      </w:txbxContent>
                    </v:textbox>
                  </v:shape>
                </v:group>
                <v:shape id="ConnectLine" o:spid="_x0000_s1091" style="position:absolute;left:61617;top:44984;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" path="m2661000,nfl,e" filled="f" strokecolor="#191919" strokeweight=".16667mm">
                  <v:stroke startarrow="block"/>
                  <v:path arrowok="t"/>
                </v:shape>
                <v:shape id="ConnectLine" o:spid="_x0000_s1092" style="position:absolute;left:36361;top:45009;width:25283;height:60;visibility:visible;mso-wrap-style:square;v-text-anchor:top" coordsize="25282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" path="m2528274,nfl,e" filled="f" strokecolor="#191919" strokeweight=".16667mm">
                  <v:stroke startarrow="block"/>
                  <v:path arrowok="t"/>
                </v:shape>
                <v:shape id="ConnectLine" o:spid="_x0000_s1093" style="position:absolute;left:6430;top:44869;width:29958;height:101;visibility:visible;mso-wrap-style:square;v-text-anchor:top" coordsize="2995794,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" path="m2995794,10110nfl,e" filled="f" strokecolor="#191919" strokeweight=".16667mm">
                  <v:stroke startarrow="block"/>
                  <v:path arrowok="t"/>
                </v:shape>
                <v:group id="Group 34" o:spid="_x0000_s1094" style="position:absolute;left:7019;top:41930;width:13260;height:3486" coordorigin="7019,41930"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5" style="position:absolute;left:7019;top:41930;width:13260;height:3486;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" path="m,nsl1326000,r,348584l,348584,,xem,nfl1326000,r,348584l,348584,,xe" filled="f" stroked="f" strokeweight=".16667mm">
                    <v:path arrowok="t" o:connecttype="custom" o:connectlocs="1326000,174292" o:connectangles="0"/>
                  </v:shape>
                  <v:shape id="Text 35" o:spid="_x0000_s1096" type="#_x0000_t202" style="position:absolute;left:7019;top:41930;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1A9B81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11. PRACK</w:t>
                          </w:r>
                        </w:p>
                      </w:txbxContent>
                    </v:textbox>
                  </v:shape>
                </v:group>
                <v:shape id="ConnectLine" o:spid="_x0000_s1097" style="position:absolute;left:61528;top:47926;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" path="m2661000,nfl,e" filled="f" strokecolor="#191919" strokeweight=".16667mm">
                  <v:stroke endarrow="block"/>
                  <v:path arrowok="t"/>
                </v:shape>
                <v:group id="Group 36" o:spid="_x0000_s1098" style="position:absolute;left:51217;top:44723;width:23714;height:3540" coordorigin="51217,44723" coordsize="23714,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9" style="position:absolute;left:61401;top:44725;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37" o:spid="_x0000_s1100" type="#_x0000_t202" style="position:absolute;left:51217;top:44723;width:23708;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68D672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12. 200 OK (PRACK)</w:t>
                          </w:r>
                        </w:p>
                      </w:txbxContent>
                    </v:textbox>
                  </v:shape>
                </v:group>
                <v:shape id="ConnectLine" o:spid="_x0000_s1101" style="position:absolute;left:36391;top:47927;width:25540;height:60;visibility:visible;mso-wrap-style:square;v-text-anchor:top" coordsize="25539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" path="m2553960,nfl,e" filled="f" strokecolor="#191919" strokeweight=".16667mm">
                  <v:stroke endarrow="block"/>
                  <v:path arrowok="t"/>
                </v:shape>
                <v:shape id="ConnectLine" o:spid="_x0000_s1102" style="position:absolute;left:6434;top:47911;width:29887;height:60;visibility:visible;mso-wrap-style:square;v-text-anchor:top" coordsize="29887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" path="m2988780,nfl,e" filled="f" strokecolor="#191919" strokeweight=".16667mm">
                  <v:stroke endarrow="block"/>
                  <v:path arrowok="t"/>
                </v:shape>
                <v:group id="Group 38" o:spid="_x0000_s1103" style="position:absolute;left:688;top:37813;width:19172;height:5172" coordorigin="688,37813" coordsize="19171,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4" style="position:absolute;left:2311;top:38810;width:15840;height:3120;visibility:visible;mso-wrap-style:square;v-text-anchor:top" coordsize="1584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" path="m,nsl1584000,r,311998l,311998,,xem,nfl1584000,r,311998l,311998,,xe" strokecolor="#323232" strokeweight=".16667mm">
                    <v:path arrowok="t" o:connecttype="custom" o:connectlocs="0,155999;792000,0;1584000,155999;792000,311998" o:connectangles="0,0,0,0"/>
                  </v:shape>
                  <v:shape id="Text 39" o:spid="_x0000_s1105" type="#_x0000_t202" style="position:absolute;left:688;top:37813;width:19172;height:5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D2F2FCC" w14:textId="71EE26D0"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10. start alert user with </w:t>
                          </w:r>
                          <w:r>
                            <w:rPr>
                              <w:rFonts w:ascii="Microsoft YaHei" w:eastAsia="Microsoft YaHei" w:hAnsi="Microsoft YaHei"/>
                              <w:sz w:val="14"/>
                              <w:szCs w:val="14"/>
                            </w:rPr>
                            <w:t>longer</w:t>
                          </w:r>
                          <w:r>
                            <w:rPr>
                              <w:rFonts w:ascii="Microsoft YaHei" w:eastAsia="Microsoft YaHei" w:hAnsi="Microsoft YaHei"/>
                              <w:sz w:val="14"/>
                              <w:szCs w:val="14"/>
                            </w:rPr>
                            <w:t xml:space="preserve"> call setup time</w:t>
                          </w:r>
                        </w:p>
                      </w:txbxContent>
                    </v:textbox>
                  </v:shape>
                </v:group>
                <v:group id="Group 40" o:spid="_x0000_s1106" style="position:absolute;left:60214;top:52142;width:35373;height:3902" coordorigin="60214,52142" coordsize="35372,3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07" style="position:absolute;left:66228;top:52142;width:24960;height:3120;visibility:visible;mso-wrap-style:square;v-text-anchor:top" coordsize="2496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" path="m,nsl2496000,r,311998l,311998,,xem,nfl2496000,r,311998l,311998,,xe" strokecolor="#323232" strokeweight=".16667mm">
                    <v:path arrowok="t" o:connecttype="custom" o:connectlocs="0,155999;1248000,0;2496000,155999;1248000,311998" o:connectangles="0,0,0,0"/>
                  </v:shape>
                  <v:shape id="Text 41" o:spid="_x0000_s1108" type="#_x0000_t202" style="position:absolute;left:60214;top:52279;width:35373;height:3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48CC6DA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14. resource reservation complete for UE-B</w:t>
                          </w:r>
                        </w:p>
                      </w:txbxContent>
                    </v:textbox>
                  </v:shape>
                </v:group>
                <v:group id="Group 42" o:spid="_x0000_s1109" style="position:absolute;left:77910;top:66065;width:13277;height:3120" coordorigin="77910,66065" coordsize="13277,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0" style="position:absolute;left:77910;top:66065;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" path="m,nsl1327764,r,311998l,311998,,xem,nfl1327764,r,311998l,311998,,xe" strokecolor="#323232" strokeweight=".16667mm">
                    <v:path arrowok="t" o:connecttype="custom" o:connectlocs="0,155999;663882,0;1327764,155999;663882,311998" o:connectangles="0,0,0,0"/>
                  </v:shape>
                  <v:shape id="Text 43" o:spid="_x0000_s1111" type="#_x0000_t202" style="position:absolute;left:77910;top:66065;width:1327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0C51A9D1"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18. user answer</w:t>
                          </w:r>
                        </w:p>
                      </w:txbxContent>
                    </v:textbox>
                  </v:shape>
                </v:group>
                <v:shape id="ConnectLine" o:spid="_x0000_s1112" style="position:absolute;left:61578;top:71798;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" path="m2661000,nfl,e" filled="f" strokecolor="#191919" strokeweight=".16667mm">
                  <v:stroke endarrow="block"/>
                  <v:path arrowok="t"/>
                </v:shape>
                <v:group id="Group 44" o:spid="_x0000_s1113" style="position:absolute;left:49607;top:68199;width:25276;height:3540" coordorigin="49607,68199" coordsize="25275,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14" style="position:absolute;left:61353;top:68202;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45" o:spid="_x0000_s1115" type="#_x0000_t202" style="position:absolute;left:49607;top:68199;width:25269;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0DC6999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19. 200 OK (INVITE)</w:t>
                          </w:r>
                        </w:p>
                      </w:txbxContent>
                    </v:textbox>
                  </v:shape>
                </v:group>
                <v:shape id="ConnectLine" o:spid="_x0000_s1116" style="position:absolute;left:36322;top:71762;width:25305;height:60;visibility:visible;mso-wrap-style:square;v-text-anchor:top" coordsize="25304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" path="m2530458,nfl,e" filled="f" strokecolor="#191919" strokeweight=".16667mm">
                  <v:stroke endarrow="block"/>
                  <v:path arrowok="t"/>
                </v:shape>
                <v:shape id="ConnectLine" o:spid="_x0000_s1117" style="position:absolute;left:6310;top:71723;width:30061;height:60;visibility:visible;mso-wrap-style:square;v-text-anchor:top" coordsize="30061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" path="m3006114,nfl,e" filled="f" strokecolor="#191919" strokeweight=".16667mm">
                  <v:stroke endarrow="block"/>
                  <v:path arrowok="t"/>
                </v:shape>
                <v:group id="Group 46" o:spid="_x0000_s1118" style="position:absolute;left:5676;top:77003;width:13530;height:3486" coordorigin="5676,77003" coordsize="1353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19" style="position:absolute;left:5676;top:77003;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" path="m,nsl1353000,r,348584l,348584,,xem,nfl1353000,r,348584l,348584,,xe" filled="f" stroked="f" strokeweight=".16667mm">
                    <v:path arrowok="t" o:connecttype="custom" o:connectlocs="1353000,174292" o:connectangles="0"/>
                  </v:shape>
                  <v:shape id="Text 47" o:spid="_x0000_s1120" type="#_x0000_t202" style="position:absolute;left:5676;top:77003;width:1353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55F2445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21. ACK</w:t>
                          </w:r>
                        </w:p>
                      </w:txbxContent>
                    </v:textbox>
                  </v:shape>
                </v:group>
                <v:shape id="ConnectLine" o:spid="_x0000_s1121" style="position:absolute;left:61680;top:79927;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" path="m2661000,nfl,e" filled="f" strokecolor="#191919" strokeweight=".16667mm">
                  <v:stroke startarrow="block"/>
                  <v:path arrowok="t"/>
                </v:shape>
                <v:shape id="ConnectLine" o:spid="_x0000_s1122" style="position:absolute;left:36425;top:79952;width:25213;height:60;visibility:visible;mso-wrap-style:square;v-text-anchor:top" coordsize="25213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" path="m2521302,nfl,e" filled="f" strokecolor="#191919" strokeweight=".16667mm">
                  <v:stroke startarrow="block"/>
                  <v:path arrowok="t"/>
                </v:shape>
                <v:shape id="ConnectLine" o:spid="_x0000_s1123" style="position:absolute;left:6377;top:79913;width:30005;height:60;visibility:visible;mso-wrap-style:square;v-text-anchor:top" coordsize="30004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" path="m3000462,nfl,e" filled="f" strokecolor="#191919" strokeweight=".16667mm">
                  <v:stroke startarrow="block"/>
                  <v:path arrowok="t"/>
                </v:shape>
                <v:shape id="ConnectLine" o:spid="_x0000_s1124" style="position:absolute;left:6285;top:83655;width:81903;height:60;visibility:visible;mso-wrap-style:square;v-text-anchor:top" coordsize="81902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" path="m8190258,nfl,e" filled="f" strokecolor="#00b050" strokeweight=".16667mm">
                  <v:stroke startarrow="block" endarrow="block"/>
                  <v:path arrowok="t"/>
                </v:shape>
                <v:group id="Group 48" o:spid="_x0000_s1125" style="position:absolute;left:31105;top:80497;width:32350;height:3540" coordorigin="31105,80497" coordsize="32349,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26" style="position:absolute;left:31106;top:80500;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" path="m,nsl1353000,r,348584l,348584,,xem,nfl1353000,r,348584l,348584,,xe" filled="f" stroked="f" strokeweight=".16667mm">
                    <v:path arrowok="t" o:connecttype="custom" o:connectlocs="1353000,174292" o:connectangles="0"/>
                  </v:shape>
                  <v:shape id="Text 49" o:spid="_x0000_s1127" type="#_x0000_t202" style="position:absolute;left:31105;top:80497;width:3235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50DEA0A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22. session media transfer</w:t>
                          </w:r>
                        </w:p>
                      </w:txbxContent>
                    </v:textbox>
                  </v:shape>
                </v:group>
                <v:shape id="ConnectLine" o:spid="_x0000_s1128" style="position:absolute;left:61549;top:61845;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" path="m2661000,nfl,e" filled="f" strokecolor="#191919" strokeweight=".16667mm">
                  <v:stroke endarrow="block"/>
                  <v:path arrowok="t"/>
                </v:shape>
                <v:shape id="ConnectLine" o:spid="_x0000_s1129" style="position:absolute;left:36354;top:61810;width:25257;height:60;visibility:visible;mso-wrap-style:square;v-text-anchor:top" coordsize="25257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" path="m2525742,nfl,e" filled="f" strokecolor="#191919" strokeweight=".16667mm">
                  <v:stroke endarrow="block"/>
                  <v:path arrowok="t"/>
                </v:shape>
                <v:shape id="ConnectLine" o:spid="_x0000_s1130" style="position:absolute;left:6465;top:61771;width:30239;height:60;visibility:visible;mso-wrap-style:square;v-text-anchor:top" coordsize="302389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" path="m3023892,nfl,e" filled="f" strokecolor="#191919" strokeweight=".16667mm">
                  <v:stroke endarrow="block"/>
                  <v:path arrowok="t"/>
                </v:shape>
                <v:group id="Group 50" o:spid="_x0000_s1131" style="position:absolute;left:59747;top:58954;width:13530;height:3486" coordorigin="59747,58954" coordsize="1353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32" style="position:absolute;left:59747;top:58954;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51" o:spid="_x0000_s1133" type="#_x0000_t202" style="position:absolute;left:59747;top:58954;width:1353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" filled="f" stroked="f">
                    <v:textbox inset="1.8pt,1.8pt,1.8pt,1.8pt">
                      <w:txbxContent>
                        <w:p w14:paraId="3F03283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16. 180 RINGING</w:t>
                          </w:r>
                        </w:p>
                      </w:txbxContent>
                    </v:textbox>
                  </v:shape>
                </v:group>
                <v:group id="Group 52" o:spid="_x0000_s1134" style="position:absolute;left:688;top:62340;width:16220;height:5069" coordorigin="688,62340" coordsize="16219,5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35" style="position:absolute;left:2311;top:63185;width:13278;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" path="m,nsl1327764,r,311998l,311998,,xem,nfl1327764,r,311998l,311998,,xe" strokecolor="#323232" strokeweight=".16667mm">
                    <v:path arrowok="t" o:connecttype="custom" o:connectlocs="0,155999;663882,0;1327764,155999;663882,311998" o:connectangles="0,0,0,0"/>
                  </v:shape>
                  <v:shape id="Text 53" o:spid="_x0000_s1136" type="#_x0000_t202" style="position:absolute;left:688;top:62340;width:16220;height:5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5703763F"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17. stop local media and start ringing</w:t>
                          </w:r>
                        </w:p>
                      </w:txbxContent>
                    </v:textbox>
                  </v:shape>
                </v:group>
                <v:group id="Group 54" o:spid="_x0000_s1137" style="position:absolute;left:77910;top:56126;width:13277;height:3120" coordorigin="77910,56126" coordsize="1327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38" style="position:absolute;left:77910;top:56126;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" path="m,nsl1327764,r,311998l,311998,,xem,nfl1327764,r,311998l,311998,,xe" strokecolor="#323232" strokeweight=".16667mm">
                    <v:path arrowok="t" o:connecttype="custom" o:connectlocs="0,155999;663882,0;1327764,155999;663882,311998" o:connectangles="0,0,0,0"/>
                  </v:shape>
                  <v:shape id="Text 55" o:spid="_x0000_s1139" type="#_x0000_t202" style="position:absolute;left:77910;top:56126;width:1327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2CEAA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15. alert user</w:t>
                          </w:r>
                        </w:p>
                      </w:txbxContent>
                    </v:textbox>
                  </v:shape>
                </v:group>
                <v:group id="Group 56" o:spid="_x0000_s1140" style="position:absolute;left:76393;top:73104;width:16262;height:3338" coordorigin="76393,73104" coordsize="16261,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1" style="position:absolute;left:77910;top:73104;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" path="m,nsl1327764,r,311998l,311998,,xem,nfl1327764,r,311998l,311998,,xe" strokecolor="#323232" strokeweight=".16667mm">
                    <v:path arrowok="t" o:connecttype="custom" o:connectlocs="0,155999;663882,0;1327764,155999;663882,311998" o:connectangles="0,0,0,0"/>
                  </v:shape>
                  <v:shape id="Text 57" o:spid="_x0000_s1142" type="#_x0000_t202" style="position:absolute;left:76393;top:73322;width:16262;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n8l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ErJ/JcYAAADbAAAA&#10;DwAAAAAAAAAAAAAAAAAHAgAAZHJzL2Rvd25yZXYueG1sUEsFBgAAAAADAAMAtwAAAPoCAAAAAA==&#10;" filled="f" stroked="f">
                    <v:textbox inset="1.8pt,1.8pt,1.8pt,1.8pt">
                      <w:txbxContent>
                        <w:p w14:paraId="627CB87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20b. start voice media</w:t>
                          </w:r>
                        </w:p>
                      </w:txbxContent>
                    </v:textbox>
                  </v:shape>
                </v:group>
                <v:group id="Group 58" o:spid="_x0000_s1143" style="position:absolute;left:-431;top:72111;width:22577;height:5183" coordorigin="-431,72111" coordsize="22578,5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44" style="position:absolute;left:2311;top:72270;width:16749;height:4733;visibility:visible;mso-wrap-style:square;v-text-anchor:top" coordsize="1459062,41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" path="m,nsl1459062,r,419334l,419334,,xem,nfl1459062,r,419334l,419334,,xe" strokecolor="#323232" strokeweight=".16667mm">
                    <v:path arrowok="t" o:connecttype="custom" o:connectlocs="0,236664;837463,0;1674926,236664;837463,473328" o:connectangles="0,0,0,0"/>
                  </v:shape>
                  <v:shape id="Text 59" o:spid="_x0000_s1145" type="#_x0000_t202" style="position:absolute;left:-431;top:72111;width:22577;height:5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7MxgAAANsAAAAPAAAAZHJzL2Rvd25yZXYueG1sRI9PS8NA&#10;FMTvQr/D8gre7KaK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DGFOzMYAAADbAAAA&#10;DwAAAAAAAAAAAAAAAAAHAgAAZHJzL2Rvd25yZXYueG1sUEsFBgAAAAADAAMAtwAAAPoCAAAAAA==&#10;" filled="f" stroked="f">
                    <v:textbox inset="1.8pt,1.8pt,1.8pt,1.8pt">
                      <w:txbxContent>
                        <w:p w14:paraId="53051DD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20a. </w:t>
                          </w:r>
                          <w:r>
                            <w:rPr>
                              <w:rFonts w:ascii="Microsoft YaHei" w:eastAsia="Microsoft YaHei" w:hAnsi="Microsoft YaHei"/>
                              <w:sz w:val="14"/>
                              <w:szCs w:val="14"/>
                            </w:rPr>
                            <w:t>stop local media/ringing and start voice media</w:t>
                          </w:r>
                        </w:p>
                      </w:txbxContent>
                    </v:textbox>
                  </v:shape>
                </v:group>
                <v:shape id="ConnectLine" o:spid="_x0000_s1146" style="position:absolute;left:36214;top:50759;width:25288;height:60;visibility:visible;mso-wrap-style:square;v-text-anchor:top" coordsize="25287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" path="m2528742,nfl,e" filled="f" strokecolor="#191919" strokeweight=".16667mm">
                  <v:stroke startarrow="block"/>
                  <v:path arrowok="t"/>
                </v:shape>
                <v:shape id="ConnectLine" o:spid="_x0000_s1147" style="position:absolute;left:6347;top:50719;width:29867;height:60;visibility:visible;mso-wrap-style:square;v-text-anchor:top" coordsize="298675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" path="m2986752,3960nfl,e" filled="f" strokecolor="#191919" strokeweight=".16667mm">
                  <v:stroke startarrow="block"/>
                  <v:path arrowok="t"/>
                </v:shape>
                <v:group id="Group 60" o:spid="_x0000_s1148" style="position:absolute;left:6872;top:47679;width:13260;height:3486" coordorigin="6872,47679"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49" style="position:absolute;left:6872;top:47679;width:13260;height:3486;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" path="m,nsl1326000,r,348584l,348584,,xem,nfl1326000,r,348584l,348584,,xe" filled="f" stroked="f" strokeweight=".16667mm">
                    <v:path arrowok="t" o:connecttype="custom" o:connectlocs="1326000,174292" o:connectangles="0"/>
                  </v:shape>
                  <v:shape id="Text 61" o:spid="_x0000_s1150" type="#_x0000_t202" style="position:absolute;left:6872;top:47679;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5B9BB20D"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13. UPDATE</w:t>
                          </w:r>
                        </w:p>
                      </w:txbxContent>
                    </v:textbox>
                  </v:shape>
                </v:group>
                <v:shape id="ConnectLine" o:spid="_x0000_s1151" style="position:absolute;left:61473;top:50711;width:26632;height:60;visibility:visible;mso-wrap-style:square;v-text-anchor:top" coordsize="266325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" path="m2663255,nfl,e" filled="f" strokecolor="#191919" strokeweight=".16667mm">
                  <v:stroke startarrow="block"/>
                  <v:path arrowok="t"/>
                </v:shape>
                <w10:anchorlock/>
              </v:group>
            </w:pict>
          </mc:Fallback>
        </mc:AlternateContent>
      </w:r>
    </w:p>
    <w:p w14:paraId="77CFB74A" w14:textId="7E910C47" w:rsidR="002351F9" w:rsidRPr="000238D1" w:rsidRDefault="00F4047E">
      <w:pPr>
        <w:pStyle w:val="TF"/>
        <w:rPr>
          <w:lang w:val="en-GB"/>
        </w:rPr>
      </w:pPr>
      <w:r w:rsidRPr="000238D1">
        <w:rPr>
          <w:lang w:val="en-GB"/>
        </w:rPr>
        <w:t xml:space="preserve">Figure 6.X.2-1: </w:t>
      </w:r>
      <w:r w:rsidRPr="000238D1">
        <w:rPr>
          <w:rFonts w:eastAsia="SimSun"/>
          <w:color w:val="auto"/>
          <w:lang w:val="en-GB" w:eastAsia="en-US"/>
        </w:rPr>
        <w:t xml:space="preserve">high-level procedure for </w:t>
      </w:r>
      <w:r w:rsidRPr="000238D1">
        <w:rPr>
          <w:rFonts w:eastAsia="SimSun"/>
          <w:color w:val="auto"/>
          <w:lang w:val="en-GB" w:eastAsia="zh-CN"/>
        </w:rPr>
        <w:t>al</w:t>
      </w:r>
      <w:r w:rsidRPr="000238D1">
        <w:rPr>
          <w:rFonts w:eastAsia="SimSun"/>
          <w:color w:val="auto"/>
          <w:lang w:val="en-GB" w:eastAsia="en-US"/>
        </w:rPr>
        <w:t>ert caller UE with longer call setup time when called UE accessed via GEO</w:t>
      </w:r>
    </w:p>
    <w:p w14:paraId="76B7989A" w14:textId="1D9100D2" w:rsidR="002351F9" w:rsidRPr="000238D1" w:rsidRDefault="00F4047E">
      <w:pPr>
        <w:pStyle w:val="B1"/>
        <w:rPr>
          <w:highlight w:val="yellow"/>
        </w:rPr>
      </w:pPr>
      <w:r w:rsidRPr="000238D1">
        <w:t>1.</w:t>
      </w:r>
      <w:r w:rsidRPr="000238D1">
        <w:tab/>
        <w:t xml:space="preserve">The caller UE A sends SIP INVITE message to the called UE B. </w:t>
      </w:r>
    </w:p>
    <w:p w14:paraId="7C663C8F" w14:textId="5ED94A09" w:rsidR="002351F9" w:rsidRPr="000238D1" w:rsidRDefault="00F4047E">
      <w:pPr>
        <w:pStyle w:val="B1"/>
      </w:pPr>
      <w:r w:rsidRPr="000238D1">
        <w:t>2-4.</w:t>
      </w:r>
      <w:r w:rsidRPr="000238D1">
        <w:tab/>
        <w:t>The called UE B sends SIP 183 message with P-Access-Network-Info header field. The P-CSCF sends AAR message to PCRF for resource reservation.</w:t>
      </w:r>
    </w:p>
    <w:p w14:paraId="792E3A73" w14:textId="6D26FFA8" w:rsidR="002351F9" w:rsidRPr="000238D1" w:rsidRDefault="00F4047E">
      <w:pPr>
        <w:pStyle w:val="B1"/>
        <w:rPr>
          <w:highlight w:val="yellow"/>
        </w:rPr>
      </w:pPr>
      <w:r w:rsidRPr="000238D1">
        <w:t>5.</w:t>
      </w:r>
      <w:r w:rsidRPr="000238D1">
        <w:tab/>
        <w:t xml:space="preserve">If the RAT type of called UE-B is NB-IoT (GEO), it includes an indication for call setup time alert in the 183 message. The CSCF-B forwards 183 message to CSCF-A and the PCRF-B starts resource reservation. </w:t>
      </w:r>
    </w:p>
    <w:p w14:paraId="7D853B65" w14:textId="60FF257E" w:rsidR="002351F9" w:rsidRPr="000238D1" w:rsidRDefault="00F4047E">
      <w:pPr>
        <w:pStyle w:val="B1"/>
      </w:pPr>
      <w:r w:rsidRPr="000238D1">
        <w:rPr>
          <w:rFonts w:eastAsiaTheme="minorEastAsia"/>
          <w:lang w:eastAsia="zh-CN"/>
        </w:rPr>
        <w:t>6-8.</w:t>
      </w:r>
      <w:r w:rsidRPr="000238D1">
        <w:rPr>
          <w:rFonts w:eastAsiaTheme="minorEastAsia"/>
          <w:lang w:eastAsia="zh-CN"/>
        </w:rPr>
        <w:tab/>
        <w:t>When</w:t>
      </w:r>
      <w:r w:rsidRPr="000238D1">
        <w:t xml:space="preserve"> receiving the 183 message, the CSCF-A of caller UE A indicates PCRF-A to start resource reservation for caller UE A.</w:t>
      </w:r>
    </w:p>
    <w:p w14:paraId="7B448800" w14:textId="47F97405" w:rsidR="002351F9" w:rsidRPr="000238D1" w:rsidRDefault="00F4047E">
      <w:pPr>
        <w:pStyle w:val="B1"/>
      </w:pPr>
      <w:r w:rsidRPr="000238D1">
        <w:rPr>
          <w:rFonts w:eastAsiaTheme="minorEastAsia"/>
          <w:lang w:eastAsia="zh-CN"/>
        </w:rPr>
        <w:t>9-10.</w:t>
      </w:r>
      <w:r w:rsidRPr="000238D1">
        <w:rPr>
          <w:rFonts w:eastAsiaTheme="minorEastAsia"/>
          <w:lang w:eastAsia="zh-CN"/>
        </w:rPr>
        <w:tab/>
      </w:r>
      <w:r w:rsidRPr="000238D1">
        <w:t>If the caller UE A receives an indication for call setup time alert in the 183 message, it alerts caller user with a local configured media which informs the user of the longer call setup time.</w:t>
      </w:r>
    </w:p>
    <w:p w14:paraId="0F226103" w14:textId="114BCA5E" w:rsidR="002351F9" w:rsidRPr="000238D1" w:rsidRDefault="00F4047E">
      <w:pPr>
        <w:pStyle w:val="NO"/>
      </w:pPr>
      <w:r w:rsidRPr="000238D1">
        <w:rPr>
          <w:rFonts w:eastAsiaTheme="minorEastAsia"/>
          <w:lang w:eastAsia="zh-CN"/>
        </w:rPr>
        <w:t>NOTE X: The caller UE A could local configured/stored with a media indicating</w:t>
      </w:r>
      <w:r w:rsidRPr="000238D1">
        <w:rPr>
          <w:rFonts w:eastAsia="SimSun"/>
        </w:rPr>
        <w:t xml:space="preserve"> user </w:t>
      </w:r>
      <w:r w:rsidRPr="000238D1">
        <w:t xml:space="preserve">the longer call setup time. For example, “The call setup may take longer time than usual, please wait patiently.” This media could be configured to the UE during IMS registration procedure, via application layer or operating system, etc. </w:t>
      </w:r>
    </w:p>
    <w:p w14:paraId="34F0710E" w14:textId="239F2974" w:rsidR="002351F9" w:rsidRPr="000238D1" w:rsidRDefault="00F4047E">
      <w:pPr>
        <w:pStyle w:val="B1"/>
        <w:rPr>
          <w:rFonts w:eastAsiaTheme="minorEastAsia"/>
          <w:lang w:eastAsia="zh-CN"/>
        </w:rPr>
      </w:pPr>
      <w:r w:rsidRPr="000238D1">
        <w:rPr>
          <w:rFonts w:eastAsiaTheme="minorEastAsia"/>
          <w:lang w:eastAsia="zh-CN"/>
        </w:rPr>
        <w:t>11-15.</w:t>
      </w:r>
      <w:r w:rsidRPr="000238D1">
        <w:rPr>
          <w:rFonts w:eastAsiaTheme="minorEastAsia"/>
          <w:lang w:eastAsia="zh-CN"/>
        </w:rPr>
        <w:tab/>
        <w:t>Existing PRACK and UPDATE interaction between caller UE A and called UE B. After resource reservation for called UE-B is complete, it alerts the called user.</w:t>
      </w:r>
    </w:p>
    <w:p w14:paraId="072DEC13" w14:textId="2C060E8D" w:rsidR="002351F9" w:rsidRPr="000238D1" w:rsidRDefault="00F4047E">
      <w:pPr>
        <w:pStyle w:val="B1"/>
        <w:rPr>
          <w:rFonts w:eastAsiaTheme="minorEastAsia"/>
          <w:lang w:eastAsia="zh-CN"/>
        </w:rPr>
      </w:pPr>
      <w:r w:rsidRPr="000238D1">
        <w:rPr>
          <w:rFonts w:eastAsiaTheme="minorEastAsia"/>
          <w:lang w:eastAsia="zh-CN"/>
        </w:rPr>
        <w:t>16-17.</w:t>
      </w:r>
      <w:r w:rsidRPr="000238D1">
        <w:rPr>
          <w:rFonts w:eastAsiaTheme="minorEastAsia"/>
          <w:lang w:eastAsia="zh-CN"/>
        </w:rPr>
        <w:tab/>
        <w:t>Optional, the called UE-B can also send 180 RINGING message to caller UE-A, and caller UE-A stops local media and starts ringing (e.g., let caller user knows the called user starts alerting).</w:t>
      </w:r>
    </w:p>
    <w:p w14:paraId="07C63B0B" w14:textId="20DFD028" w:rsidR="002351F9" w:rsidRPr="000238D1" w:rsidRDefault="00F4047E">
      <w:pPr>
        <w:pStyle w:val="B1"/>
        <w:rPr>
          <w:rFonts w:eastAsiaTheme="minorEastAsia"/>
          <w:lang w:eastAsia="zh-CN"/>
        </w:rPr>
      </w:pPr>
      <w:r w:rsidRPr="000238D1">
        <w:rPr>
          <w:rFonts w:eastAsiaTheme="minorEastAsia"/>
          <w:lang w:eastAsia="zh-CN"/>
        </w:rPr>
        <w:lastRenderedPageBreak/>
        <w:t>18-21.</w:t>
      </w:r>
      <w:r w:rsidRPr="000238D1">
        <w:rPr>
          <w:rFonts w:eastAsiaTheme="minorEastAsia"/>
          <w:lang w:eastAsia="zh-CN"/>
        </w:rPr>
        <w:tab/>
        <w:t>When the called user answers the call, the called UE starts voice media and sends 200 OK(INVITE) to caller UE A. When receiving the 200 OK(INVITE) message, caller UE A stops local media or ringing, responds with ACK, and starts voice media.</w:t>
      </w:r>
    </w:p>
    <w:p w14:paraId="5AD3D9EE" w14:textId="454144DB" w:rsidR="002351F9" w:rsidRPr="000238D1" w:rsidRDefault="00F4047E">
      <w:pPr>
        <w:pStyle w:val="B1"/>
        <w:rPr>
          <w:rFonts w:eastAsiaTheme="minorEastAsia"/>
          <w:lang w:eastAsia="zh-CN"/>
        </w:rPr>
      </w:pPr>
      <w:r w:rsidRPr="000238D1">
        <w:rPr>
          <w:rFonts w:eastAsiaTheme="minorEastAsia"/>
          <w:lang w:eastAsia="zh-CN"/>
        </w:rPr>
        <w:t>22.</w:t>
      </w:r>
      <w:r w:rsidRPr="000238D1">
        <w:rPr>
          <w:rFonts w:eastAsiaTheme="minorEastAsia"/>
          <w:lang w:eastAsia="zh-CN"/>
        </w:rPr>
        <w:tab/>
        <w:t>Media transfer between the caller UE and called UE.</w:t>
      </w:r>
    </w:p>
    <w:p w14:paraId="0C5C5D80" w14:textId="77777777" w:rsidR="002351F9" w:rsidRPr="000238D1" w:rsidRDefault="00F4047E">
      <w:pPr>
        <w:pStyle w:val="NO"/>
        <w:rPr>
          <w:lang w:eastAsia="zh-CN"/>
        </w:rPr>
      </w:pPr>
      <w:r w:rsidRPr="000238D1">
        <w:rPr>
          <w:lang w:eastAsia="zh-CN"/>
        </w:rPr>
        <w:t>NOTE Y: This procedure can be combined with other solutions for Key Issue #2.</w:t>
      </w:r>
      <w:r w:rsidRPr="000238D1">
        <w:t xml:space="preserve"> For example, if UE-B sends 180 message directly after receiving SIP INVITE, </w:t>
      </w:r>
      <w:r w:rsidRPr="000238D1">
        <w:rPr>
          <w:rFonts w:eastAsiaTheme="minorEastAsia"/>
          <w:lang w:eastAsia="zh-CN"/>
        </w:rPr>
        <w:t xml:space="preserve">the </w:t>
      </w:r>
      <w:r w:rsidRPr="000238D1">
        <w:t>indication for call setup time alert and/or RAT type of UE-B are included in 180 message and the 180 message triggers local media of caller UE.</w:t>
      </w:r>
    </w:p>
    <w:p w14:paraId="4E7BA967" w14:textId="77777777" w:rsidR="002351F9" w:rsidRPr="000238D1" w:rsidRDefault="002351F9">
      <w:pPr>
        <w:pStyle w:val="B1"/>
        <w:ind w:left="284" w:firstLine="0"/>
        <w:rPr>
          <w:rFonts w:eastAsiaTheme="minorEastAsia"/>
          <w:lang w:eastAsia="zh-CN"/>
        </w:rPr>
      </w:pPr>
    </w:p>
    <w:p w14:paraId="791EAD34" w14:textId="28FEFD6C" w:rsidR="002351F9" w:rsidRPr="000238D1" w:rsidRDefault="00F4047E">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0238D1">
        <w:rPr>
          <w:rFonts w:ascii="Arial" w:eastAsia="DengXian" w:hAnsi="Arial"/>
          <w:color w:val="auto"/>
          <w:sz w:val="28"/>
          <w:lang w:eastAsia="zh-CN"/>
        </w:rPr>
        <w:t>6.X.4</w:t>
      </w:r>
      <w:r w:rsidRPr="000238D1">
        <w:rPr>
          <w:rFonts w:ascii="Arial" w:eastAsia="DengXian" w:hAnsi="Arial"/>
          <w:color w:val="auto"/>
          <w:sz w:val="28"/>
          <w:lang w:eastAsia="zh-CN"/>
        </w:rPr>
        <w:tab/>
      </w:r>
      <w:r w:rsidRPr="000238D1">
        <w:rPr>
          <w:rFonts w:ascii="Arial" w:eastAsia="DengXian" w:hAnsi="Arial"/>
          <w:color w:val="auto"/>
          <w:sz w:val="28"/>
          <w:lang w:eastAsia="en-US"/>
        </w:rPr>
        <w:t xml:space="preserve">Impacts on </w:t>
      </w:r>
      <w:r w:rsidRPr="000238D1">
        <w:rPr>
          <w:rFonts w:ascii="Arial" w:eastAsia="DengXian" w:hAnsi="Arial"/>
          <w:color w:val="auto"/>
          <w:sz w:val="28"/>
          <w:lang w:eastAsia="zh-CN"/>
        </w:rPr>
        <w:t>Services,</w:t>
      </w:r>
      <w:r w:rsidRPr="000238D1">
        <w:rPr>
          <w:rFonts w:ascii="Arial" w:eastAsia="DengXian" w:hAnsi="Arial"/>
          <w:color w:val="auto"/>
          <w:sz w:val="28"/>
          <w:lang w:eastAsia="en-US"/>
        </w:rPr>
        <w:t xml:space="preserve"> Entities and Interfaces</w:t>
      </w:r>
    </w:p>
    <w:p w14:paraId="28E7AD76" w14:textId="77777777" w:rsidR="002351F9" w:rsidRPr="000238D1" w:rsidRDefault="00F4047E">
      <w:pPr>
        <w:rPr>
          <w:rFonts w:eastAsiaTheme="minorEastAsia"/>
          <w:b/>
          <w:bCs/>
          <w:lang w:eastAsia="zh-CN"/>
        </w:rPr>
      </w:pPr>
      <w:r w:rsidRPr="000238D1">
        <w:rPr>
          <w:rFonts w:eastAsia="SimSun"/>
          <w:b/>
          <w:bCs/>
          <w:color w:val="auto"/>
          <w:lang w:eastAsia="en-US"/>
        </w:rPr>
        <w:t>IMS</w:t>
      </w:r>
      <w:r w:rsidRPr="000238D1">
        <w:rPr>
          <w:rFonts w:eastAsiaTheme="minorEastAsia"/>
          <w:b/>
          <w:bCs/>
          <w:lang w:eastAsia="zh-CN"/>
        </w:rPr>
        <w:t>:</w:t>
      </w:r>
    </w:p>
    <w:p w14:paraId="5AF64E39" w14:textId="594CD839" w:rsidR="002351F9" w:rsidRPr="000238D1" w:rsidRDefault="00F4047E">
      <w:pPr>
        <w:pStyle w:val="B1"/>
        <w:rPr>
          <w:rFonts w:eastAsiaTheme="minorEastAsia"/>
          <w:lang w:eastAsia="zh-CN"/>
        </w:rPr>
      </w:pPr>
      <w:r w:rsidRPr="000238D1">
        <w:rPr>
          <w:rFonts w:eastAsiaTheme="minorEastAsia"/>
          <w:lang w:eastAsia="zh-CN"/>
        </w:rPr>
        <w:t>-</w:t>
      </w:r>
      <w:r w:rsidRPr="000238D1">
        <w:rPr>
          <w:rFonts w:eastAsiaTheme="minorEastAsia"/>
          <w:lang w:eastAsia="zh-CN"/>
        </w:rPr>
        <w:tab/>
        <w:t xml:space="preserve">For IMS of called UE, if the RAT type of called UE is NB-IoT(GEO), </w:t>
      </w:r>
      <w:r w:rsidRPr="000238D1">
        <w:t>it includes an indication for call setup time alert in the 183 message</w:t>
      </w:r>
      <w:r w:rsidRPr="000238D1">
        <w:rPr>
          <w:rFonts w:eastAsiaTheme="minorEastAsia"/>
          <w:lang w:eastAsia="zh-CN"/>
        </w:rPr>
        <w:t xml:space="preserve">. </w:t>
      </w:r>
    </w:p>
    <w:p w14:paraId="3623D00D" w14:textId="77777777" w:rsidR="002351F9" w:rsidRPr="000238D1" w:rsidRDefault="00F4047E">
      <w:pPr>
        <w:rPr>
          <w:rFonts w:eastAsiaTheme="minorEastAsia"/>
          <w:b/>
          <w:bCs/>
          <w:lang w:eastAsia="zh-CN"/>
        </w:rPr>
      </w:pPr>
      <w:r w:rsidRPr="000238D1">
        <w:rPr>
          <w:rFonts w:eastAsia="SimSun"/>
          <w:b/>
          <w:bCs/>
          <w:color w:val="auto"/>
          <w:lang w:eastAsia="en-US"/>
        </w:rPr>
        <w:t>UE</w:t>
      </w:r>
      <w:r w:rsidRPr="000238D1">
        <w:rPr>
          <w:rFonts w:eastAsiaTheme="minorEastAsia"/>
          <w:b/>
          <w:bCs/>
          <w:lang w:eastAsia="zh-CN"/>
        </w:rPr>
        <w:t>:</w:t>
      </w:r>
    </w:p>
    <w:p w14:paraId="16F1596B" w14:textId="203EF084" w:rsidR="002351F9" w:rsidRPr="000238D1" w:rsidRDefault="00F4047E">
      <w:pPr>
        <w:pStyle w:val="B1"/>
        <w:rPr>
          <w:rFonts w:eastAsiaTheme="minorEastAsia"/>
          <w:lang w:eastAsia="zh-CN"/>
        </w:rPr>
      </w:pPr>
      <w:r w:rsidRPr="000238D1">
        <w:rPr>
          <w:rFonts w:eastAsiaTheme="minorEastAsia"/>
          <w:lang w:eastAsia="zh-CN"/>
        </w:rPr>
        <w:t>-</w:t>
      </w:r>
      <w:r w:rsidRPr="000238D1">
        <w:rPr>
          <w:rFonts w:eastAsiaTheme="minorEastAsia"/>
          <w:lang w:eastAsia="zh-CN"/>
        </w:rPr>
        <w:tab/>
        <w:t xml:space="preserve">For caller UE, if </w:t>
      </w:r>
      <w:r w:rsidRPr="000238D1">
        <w:t>an indication for call setup time alert is included in the 183 message, it alerts caller user with a local configured media indicating the longer call setup time</w:t>
      </w:r>
      <w:r w:rsidRPr="000238D1">
        <w:rPr>
          <w:rFonts w:eastAsiaTheme="minorEastAsia"/>
          <w:lang w:eastAsia="zh-CN"/>
        </w:rPr>
        <w:t xml:space="preserve">. </w:t>
      </w:r>
    </w:p>
    <w:p w14:paraId="4400176B" w14:textId="77777777" w:rsidR="002351F9" w:rsidRPr="000238D1" w:rsidRDefault="002351F9">
      <w:pPr>
        <w:overflowPunct/>
        <w:autoSpaceDE/>
        <w:autoSpaceDN/>
        <w:adjustRightInd/>
        <w:textAlignment w:val="auto"/>
        <w:rPr>
          <w:rFonts w:eastAsiaTheme="minorEastAsia"/>
          <w:lang w:eastAsia="zh-CN"/>
        </w:rPr>
      </w:pPr>
    </w:p>
    <w:bookmarkEnd w:id="9"/>
    <w:p w14:paraId="528F2A87" w14:textId="77777777" w:rsidR="002351F9" w:rsidRPr="000238D1"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0238D1">
        <w:rPr>
          <w:rFonts w:ascii="Arial" w:hAnsi="Arial" w:cs="Arial"/>
          <w:color w:val="FF0000"/>
          <w:sz w:val="28"/>
          <w:szCs w:val="28"/>
        </w:rPr>
        <w:t xml:space="preserve">* * * * </w:t>
      </w:r>
      <w:r w:rsidRPr="000238D1">
        <w:rPr>
          <w:rFonts w:ascii="Arial" w:hAnsi="Arial" w:cs="Arial"/>
          <w:color w:val="FF0000"/>
          <w:sz w:val="28"/>
          <w:szCs w:val="28"/>
          <w:lang w:eastAsia="zh-CN"/>
        </w:rPr>
        <w:t>End of</w:t>
      </w:r>
      <w:r w:rsidRPr="000238D1">
        <w:rPr>
          <w:rFonts w:ascii="Arial" w:hAnsi="Arial" w:cs="Arial"/>
          <w:color w:val="FF0000"/>
          <w:sz w:val="28"/>
          <w:szCs w:val="28"/>
        </w:rPr>
        <w:t xml:space="preserve"> changes * * * *</w:t>
      </w:r>
      <w:bookmarkEnd w:id="0"/>
    </w:p>
    <w:sectPr w:rsidR="002351F9" w:rsidRPr="000238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2D8A1" w14:textId="77777777" w:rsidR="003524EF" w:rsidRDefault="003524EF">
      <w:pPr>
        <w:spacing w:after="0"/>
      </w:pPr>
      <w:r>
        <w:separator/>
      </w:r>
    </w:p>
  </w:endnote>
  <w:endnote w:type="continuationSeparator" w:id="0">
    <w:p w14:paraId="6B2BD212" w14:textId="77777777" w:rsidR="003524EF" w:rsidRDefault="003524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39D8" w14:textId="77777777" w:rsidR="002351F9" w:rsidRDefault="00F4047E">
    <w:pPr>
      <w:framePr w:w="646" w:h="244" w:hRule="exact" w:wrap="around" w:vAnchor="text" w:hAnchor="margin" w:y="-5"/>
      <w:rPr>
        <w:rFonts w:ascii="Arial" w:hAnsi="Arial" w:cs="Arial"/>
        <w:b/>
        <w:bCs/>
        <w:i/>
        <w:iCs/>
        <w:sz w:val="18"/>
      </w:rPr>
    </w:pPr>
    <w:r>
      <w:rPr>
        <w:rFonts w:ascii="Arial" w:hAnsi="Arial" w:cs="Arial"/>
        <w:b/>
        <w:bCs/>
        <w:i/>
        <w:iCs/>
        <w:sz w:val="18"/>
      </w:rPr>
      <w:t>3GPP</w:t>
    </w:r>
  </w:p>
  <w:p w14:paraId="0C61FF98" w14:textId="77777777" w:rsidR="002351F9" w:rsidRDefault="00F404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9721E4" w14:textId="77777777" w:rsidR="002351F9" w:rsidRDefault="002351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A340E" w14:textId="77777777" w:rsidR="003524EF" w:rsidRDefault="003524EF">
      <w:pPr>
        <w:spacing w:after="0"/>
      </w:pPr>
      <w:r>
        <w:separator/>
      </w:r>
    </w:p>
  </w:footnote>
  <w:footnote w:type="continuationSeparator" w:id="0">
    <w:p w14:paraId="34DD66A7" w14:textId="77777777" w:rsidR="003524EF" w:rsidRDefault="003524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4F97" w14:textId="77777777" w:rsidR="002351F9" w:rsidRDefault="002351F9"/>
  <w:p w14:paraId="1BB52694" w14:textId="77777777" w:rsidR="002351F9" w:rsidRDefault="002351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E8C04" w14:textId="77777777" w:rsidR="002351F9" w:rsidRDefault="00F4047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4CE6CD1" w14:textId="77777777" w:rsidR="002351F9" w:rsidRDefault="00F4047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E314F09" w14:textId="77777777" w:rsidR="002351F9" w:rsidRDefault="002351F9">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E833"/>
    <w:rsid w:val="CFEFBD07"/>
    <w:rsid w:val="E7FEF500"/>
    <w:rsid w:val="FEFB5E32"/>
    <w:rsid w:val="00000247"/>
    <w:rsid w:val="000017AD"/>
    <w:rsid w:val="000023AB"/>
    <w:rsid w:val="00002842"/>
    <w:rsid w:val="00002F76"/>
    <w:rsid w:val="00003503"/>
    <w:rsid w:val="0000385B"/>
    <w:rsid w:val="00003FB3"/>
    <w:rsid w:val="00003FE7"/>
    <w:rsid w:val="000046E3"/>
    <w:rsid w:val="00004E82"/>
    <w:rsid w:val="00005507"/>
    <w:rsid w:val="00005D97"/>
    <w:rsid w:val="00005E68"/>
    <w:rsid w:val="00006BF9"/>
    <w:rsid w:val="0000775E"/>
    <w:rsid w:val="000077C5"/>
    <w:rsid w:val="00007C50"/>
    <w:rsid w:val="0001022C"/>
    <w:rsid w:val="00010551"/>
    <w:rsid w:val="00010882"/>
    <w:rsid w:val="000108AD"/>
    <w:rsid w:val="00010D14"/>
    <w:rsid w:val="000110EE"/>
    <w:rsid w:val="00011279"/>
    <w:rsid w:val="00012AD8"/>
    <w:rsid w:val="0001336E"/>
    <w:rsid w:val="00013850"/>
    <w:rsid w:val="00013CD6"/>
    <w:rsid w:val="0001400A"/>
    <w:rsid w:val="000146E5"/>
    <w:rsid w:val="000150DA"/>
    <w:rsid w:val="000153C3"/>
    <w:rsid w:val="00016A41"/>
    <w:rsid w:val="000220E9"/>
    <w:rsid w:val="00023565"/>
    <w:rsid w:val="000238D1"/>
    <w:rsid w:val="00023BB5"/>
    <w:rsid w:val="00024628"/>
    <w:rsid w:val="00024798"/>
    <w:rsid w:val="00025DA6"/>
    <w:rsid w:val="000268FB"/>
    <w:rsid w:val="00027598"/>
    <w:rsid w:val="00027B9C"/>
    <w:rsid w:val="0003091B"/>
    <w:rsid w:val="000321A5"/>
    <w:rsid w:val="00032445"/>
    <w:rsid w:val="00032C4D"/>
    <w:rsid w:val="00033FBB"/>
    <w:rsid w:val="00034D60"/>
    <w:rsid w:val="00035086"/>
    <w:rsid w:val="0003510B"/>
    <w:rsid w:val="00040407"/>
    <w:rsid w:val="0004077D"/>
    <w:rsid w:val="00040B51"/>
    <w:rsid w:val="00040C90"/>
    <w:rsid w:val="00040CC2"/>
    <w:rsid w:val="00040E72"/>
    <w:rsid w:val="000410CE"/>
    <w:rsid w:val="00041E56"/>
    <w:rsid w:val="00041F7E"/>
    <w:rsid w:val="00041FA7"/>
    <w:rsid w:val="00043303"/>
    <w:rsid w:val="00043C43"/>
    <w:rsid w:val="00044075"/>
    <w:rsid w:val="00045722"/>
    <w:rsid w:val="00047051"/>
    <w:rsid w:val="0004716D"/>
    <w:rsid w:val="00047C64"/>
    <w:rsid w:val="00050528"/>
    <w:rsid w:val="00050D23"/>
    <w:rsid w:val="0005115B"/>
    <w:rsid w:val="00052547"/>
    <w:rsid w:val="00052A29"/>
    <w:rsid w:val="00053FB1"/>
    <w:rsid w:val="000549F0"/>
    <w:rsid w:val="00054A11"/>
    <w:rsid w:val="000559CF"/>
    <w:rsid w:val="000568DD"/>
    <w:rsid w:val="00056F95"/>
    <w:rsid w:val="0005715C"/>
    <w:rsid w:val="0005751A"/>
    <w:rsid w:val="00057D80"/>
    <w:rsid w:val="00060F24"/>
    <w:rsid w:val="00061913"/>
    <w:rsid w:val="00062F11"/>
    <w:rsid w:val="000631E9"/>
    <w:rsid w:val="00063321"/>
    <w:rsid w:val="00063EF2"/>
    <w:rsid w:val="0006502B"/>
    <w:rsid w:val="00066315"/>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257"/>
    <w:rsid w:val="000830D4"/>
    <w:rsid w:val="00084E41"/>
    <w:rsid w:val="00085015"/>
    <w:rsid w:val="0008565B"/>
    <w:rsid w:val="00085D7D"/>
    <w:rsid w:val="00085FC7"/>
    <w:rsid w:val="00086929"/>
    <w:rsid w:val="00086A50"/>
    <w:rsid w:val="00090D4D"/>
    <w:rsid w:val="00090F98"/>
    <w:rsid w:val="00091BA0"/>
    <w:rsid w:val="00091BA6"/>
    <w:rsid w:val="00093796"/>
    <w:rsid w:val="000946ED"/>
    <w:rsid w:val="0009483A"/>
    <w:rsid w:val="00095AD3"/>
    <w:rsid w:val="000965B7"/>
    <w:rsid w:val="00096D0A"/>
    <w:rsid w:val="000A1CE9"/>
    <w:rsid w:val="000A2B97"/>
    <w:rsid w:val="000A323F"/>
    <w:rsid w:val="000A49D3"/>
    <w:rsid w:val="000A5948"/>
    <w:rsid w:val="000A75B1"/>
    <w:rsid w:val="000A7CCB"/>
    <w:rsid w:val="000B0E5C"/>
    <w:rsid w:val="000B103E"/>
    <w:rsid w:val="000B128A"/>
    <w:rsid w:val="000B131F"/>
    <w:rsid w:val="000B1493"/>
    <w:rsid w:val="000B3DD5"/>
    <w:rsid w:val="000B4418"/>
    <w:rsid w:val="000B50B5"/>
    <w:rsid w:val="000B6489"/>
    <w:rsid w:val="000B77DD"/>
    <w:rsid w:val="000B79B7"/>
    <w:rsid w:val="000C0426"/>
    <w:rsid w:val="000C05C6"/>
    <w:rsid w:val="000C1005"/>
    <w:rsid w:val="000C13A3"/>
    <w:rsid w:val="000C29D7"/>
    <w:rsid w:val="000C2CB4"/>
    <w:rsid w:val="000C37CC"/>
    <w:rsid w:val="000C4D76"/>
    <w:rsid w:val="000C71AA"/>
    <w:rsid w:val="000C74FC"/>
    <w:rsid w:val="000C762C"/>
    <w:rsid w:val="000C7FDC"/>
    <w:rsid w:val="000D0180"/>
    <w:rsid w:val="000D0972"/>
    <w:rsid w:val="000D0F88"/>
    <w:rsid w:val="000D0FDE"/>
    <w:rsid w:val="000D1BFB"/>
    <w:rsid w:val="000D2E76"/>
    <w:rsid w:val="000D40A1"/>
    <w:rsid w:val="000D59E4"/>
    <w:rsid w:val="000D5EAF"/>
    <w:rsid w:val="000D70EA"/>
    <w:rsid w:val="000E0964"/>
    <w:rsid w:val="000E23B5"/>
    <w:rsid w:val="000E431E"/>
    <w:rsid w:val="000E44F6"/>
    <w:rsid w:val="000E7D26"/>
    <w:rsid w:val="000E7D35"/>
    <w:rsid w:val="000F0450"/>
    <w:rsid w:val="000F06D8"/>
    <w:rsid w:val="000F14C0"/>
    <w:rsid w:val="000F3035"/>
    <w:rsid w:val="000F5D71"/>
    <w:rsid w:val="000F5E59"/>
    <w:rsid w:val="000F60B7"/>
    <w:rsid w:val="000F60E2"/>
    <w:rsid w:val="000F67B7"/>
    <w:rsid w:val="000F6BD5"/>
    <w:rsid w:val="000F77CC"/>
    <w:rsid w:val="000F7F37"/>
    <w:rsid w:val="00100DB9"/>
    <w:rsid w:val="0010191A"/>
    <w:rsid w:val="00101FFB"/>
    <w:rsid w:val="00102CB1"/>
    <w:rsid w:val="00103686"/>
    <w:rsid w:val="0010430B"/>
    <w:rsid w:val="001049A1"/>
    <w:rsid w:val="00104CDA"/>
    <w:rsid w:val="001059D1"/>
    <w:rsid w:val="0010795D"/>
    <w:rsid w:val="00107A82"/>
    <w:rsid w:val="00107E22"/>
    <w:rsid w:val="00110662"/>
    <w:rsid w:val="0011076A"/>
    <w:rsid w:val="00111318"/>
    <w:rsid w:val="00111E3C"/>
    <w:rsid w:val="00112BF1"/>
    <w:rsid w:val="001137A2"/>
    <w:rsid w:val="0011387E"/>
    <w:rsid w:val="001142B0"/>
    <w:rsid w:val="001146D4"/>
    <w:rsid w:val="00114D2F"/>
    <w:rsid w:val="00115124"/>
    <w:rsid w:val="001156E9"/>
    <w:rsid w:val="00116F76"/>
    <w:rsid w:val="001205BE"/>
    <w:rsid w:val="00120763"/>
    <w:rsid w:val="0012113A"/>
    <w:rsid w:val="00121385"/>
    <w:rsid w:val="00121A78"/>
    <w:rsid w:val="00122017"/>
    <w:rsid w:val="00122F37"/>
    <w:rsid w:val="001242C5"/>
    <w:rsid w:val="001252EF"/>
    <w:rsid w:val="0012561F"/>
    <w:rsid w:val="00126564"/>
    <w:rsid w:val="001265BC"/>
    <w:rsid w:val="00126856"/>
    <w:rsid w:val="00127379"/>
    <w:rsid w:val="001300B5"/>
    <w:rsid w:val="001305D7"/>
    <w:rsid w:val="001306C0"/>
    <w:rsid w:val="00131D3C"/>
    <w:rsid w:val="00132BF0"/>
    <w:rsid w:val="0013518E"/>
    <w:rsid w:val="0013558E"/>
    <w:rsid w:val="00136292"/>
    <w:rsid w:val="00136E1D"/>
    <w:rsid w:val="001378CD"/>
    <w:rsid w:val="00137A15"/>
    <w:rsid w:val="0014061E"/>
    <w:rsid w:val="0014072B"/>
    <w:rsid w:val="00140AC7"/>
    <w:rsid w:val="00141015"/>
    <w:rsid w:val="001412C9"/>
    <w:rsid w:val="00141776"/>
    <w:rsid w:val="001428B7"/>
    <w:rsid w:val="0014471F"/>
    <w:rsid w:val="0014582F"/>
    <w:rsid w:val="0014688E"/>
    <w:rsid w:val="00147EAA"/>
    <w:rsid w:val="0015014D"/>
    <w:rsid w:val="00150F4B"/>
    <w:rsid w:val="001512CD"/>
    <w:rsid w:val="0015199A"/>
    <w:rsid w:val="00151A7D"/>
    <w:rsid w:val="00151D64"/>
    <w:rsid w:val="001520C4"/>
    <w:rsid w:val="001520C5"/>
    <w:rsid w:val="00152663"/>
    <w:rsid w:val="00152E53"/>
    <w:rsid w:val="001538DF"/>
    <w:rsid w:val="001562C8"/>
    <w:rsid w:val="00156945"/>
    <w:rsid w:val="00156FE0"/>
    <w:rsid w:val="001576FD"/>
    <w:rsid w:val="001578C4"/>
    <w:rsid w:val="0016047C"/>
    <w:rsid w:val="00161001"/>
    <w:rsid w:val="001616A1"/>
    <w:rsid w:val="00161B39"/>
    <w:rsid w:val="00163C76"/>
    <w:rsid w:val="00163E01"/>
    <w:rsid w:val="00164342"/>
    <w:rsid w:val="00167160"/>
    <w:rsid w:val="001673CA"/>
    <w:rsid w:val="00167AF3"/>
    <w:rsid w:val="00170A7C"/>
    <w:rsid w:val="00170CD4"/>
    <w:rsid w:val="00171811"/>
    <w:rsid w:val="0017207F"/>
    <w:rsid w:val="00173151"/>
    <w:rsid w:val="001731A2"/>
    <w:rsid w:val="001734FB"/>
    <w:rsid w:val="001736B5"/>
    <w:rsid w:val="00173A57"/>
    <w:rsid w:val="00173CE3"/>
    <w:rsid w:val="00174F5E"/>
    <w:rsid w:val="001750EF"/>
    <w:rsid w:val="001765B4"/>
    <w:rsid w:val="00176CD0"/>
    <w:rsid w:val="00177741"/>
    <w:rsid w:val="00177EFC"/>
    <w:rsid w:val="001802CC"/>
    <w:rsid w:val="001806F6"/>
    <w:rsid w:val="001821B7"/>
    <w:rsid w:val="00182258"/>
    <w:rsid w:val="001835B3"/>
    <w:rsid w:val="00184110"/>
    <w:rsid w:val="00184314"/>
    <w:rsid w:val="001846EE"/>
    <w:rsid w:val="00184908"/>
    <w:rsid w:val="0018546B"/>
    <w:rsid w:val="00185660"/>
    <w:rsid w:val="00185C88"/>
    <w:rsid w:val="00186295"/>
    <w:rsid w:val="00186F58"/>
    <w:rsid w:val="00187AA4"/>
    <w:rsid w:val="00187F8B"/>
    <w:rsid w:val="001906C2"/>
    <w:rsid w:val="00191CD9"/>
    <w:rsid w:val="001929DA"/>
    <w:rsid w:val="00193556"/>
    <w:rsid w:val="00193C28"/>
    <w:rsid w:val="001940BC"/>
    <w:rsid w:val="00194722"/>
    <w:rsid w:val="0019476D"/>
    <w:rsid w:val="0019666E"/>
    <w:rsid w:val="00196AE5"/>
    <w:rsid w:val="00196B2A"/>
    <w:rsid w:val="0019723A"/>
    <w:rsid w:val="001A022E"/>
    <w:rsid w:val="001A0FD2"/>
    <w:rsid w:val="001A3A7D"/>
    <w:rsid w:val="001A3C9B"/>
    <w:rsid w:val="001A3FB4"/>
    <w:rsid w:val="001A474B"/>
    <w:rsid w:val="001A56A8"/>
    <w:rsid w:val="001A5C81"/>
    <w:rsid w:val="001A69EE"/>
    <w:rsid w:val="001A7072"/>
    <w:rsid w:val="001A7F30"/>
    <w:rsid w:val="001B0220"/>
    <w:rsid w:val="001B07DF"/>
    <w:rsid w:val="001B0D21"/>
    <w:rsid w:val="001B193C"/>
    <w:rsid w:val="001B1ECA"/>
    <w:rsid w:val="001B1EDD"/>
    <w:rsid w:val="001B2070"/>
    <w:rsid w:val="001B2836"/>
    <w:rsid w:val="001B2CFE"/>
    <w:rsid w:val="001B3759"/>
    <w:rsid w:val="001B3D20"/>
    <w:rsid w:val="001B4DFC"/>
    <w:rsid w:val="001B546B"/>
    <w:rsid w:val="001B57E6"/>
    <w:rsid w:val="001B5EBE"/>
    <w:rsid w:val="001B6D36"/>
    <w:rsid w:val="001B7516"/>
    <w:rsid w:val="001C0A43"/>
    <w:rsid w:val="001C1292"/>
    <w:rsid w:val="001C17E1"/>
    <w:rsid w:val="001C1E41"/>
    <w:rsid w:val="001C39DD"/>
    <w:rsid w:val="001C4445"/>
    <w:rsid w:val="001C488F"/>
    <w:rsid w:val="001C50F0"/>
    <w:rsid w:val="001C5514"/>
    <w:rsid w:val="001C6359"/>
    <w:rsid w:val="001C672D"/>
    <w:rsid w:val="001C74D2"/>
    <w:rsid w:val="001C77F4"/>
    <w:rsid w:val="001D0433"/>
    <w:rsid w:val="001D06A4"/>
    <w:rsid w:val="001D1200"/>
    <w:rsid w:val="001D1FB4"/>
    <w:rsid w:val="001D2DF9"/>
    <w:rsid w:val="001D6DF8"/>
    <w:rsid w:val="001E0DF5"/>
    <w:rsid w:val="001E125D"/>
    <w:rsid w:val="001E14FD"/>
    <w:rsid w:val="001E1F34"/>
    <w:rsid w:val="001E4198"/>
    <w:rsid w:val="001E4DFF"/>
    <w:rsid w:val="001E5C9E"/>
    <w:rsid w:val="001E6DED"/>
    <w:rsid w:val="001E70CC"/>
    <w:rsid w:val="001F0BF7"/>
    <w:rsid w:val="001F0F75"/>
    <w:rsid w:val="001F1523"/>
    <w:rsid w:val="001F2899"/>
    <w:rsid w:val="001F320F"/>
    <w:rsid w:val="001F381B"/>
    <w:rsid w:val="001F4582"/>
    <w:rsid w:val="001F478B"/>
    <w:rsid w:val="001F4D77"/>
    <w:rsid w:val="001F5984"/>
    <w:rsid w:val="001F5C0F"/>
    <w:rsid w:val="001F6AA4"/>
    <w:rsid w:val="001F7124"/>
    <w:rsid w:val="00200C7B"/>
    <w:rsid w:val="00201759"/>
    <w:rsid w:val="00201DFC"/>
    <w:rsid w:val="002021FC"/>
    <w:rsid w:val="002036E5"/>
    <w:rsid w:val="002043CF"/>
    <w:rsid w:val="00204CAD"/>
    <w:rsid w:val="00205180"/>
    <w:rsid w:val="00205F81"/>
    <w:rsid w:val="00206169"/>
    <w:rsid w:val="0020696C"/>
    <w:rsid w:val="00206D77"/>
    <w:rsid w:val="00207F20"/>
    <w:rsid w:val="002102F5"/>
    <w:rsid w:val="002104A0"/>
    <w:rsid w:val="002113F8"/>
    <w:rsid w:val="00211628"/>
    <w:rsid w:val="002122C3"/>
    <w:rsid w:val="002127D8"/>
    <w:rsid w:val="002128FB"/>
    <w:rsid w:val="00212A86"/>
    <w:rsid w:val="00212F79"/>
    <w:rsid w:val="0021395C"/>
    <w:rsid w:val="002141FE"/>
    <w:rsid w:val="00214EF2"/>
    <w:rsid w:val="0021576A"/>
    <w:rsid w:val="00215B76"/>
    <w:rsid w:val="00216945"/>
    <w:rsid w:val="00216F4A"/>
    <w:rsid w:val="00220AEB"/>
    <w:rsid w:val="00220BB8"/>
    <w:rsid w:val="002217BB"/>
    <w:rsid w:val="00221F47"/>
    <w:rsid w:val="00223D76"/>
    <w:rsid w:val="00226718"/>
    <w:rsid w:val="00227603"/>
    <w:rsid w:val="00227B72"/>
    <w:rsid w:val="00230265"/>
    <w:rsid w:val="00230A69"/>
    <w:rsid w:val="00232176"/>
    <w:rsid w:val="002322E5"/>
    <w:rsid w:val="00232320"/>
    <w:rsid w:val="00232A66"/>
    <w:rsid w:val="00233A50"/>
    <w:rsid w:val="00234888"/>
    <w:rsid w:val="00234D36"/>
    <w:rsid w:val="002351F9"/>
    <w:rsid w:val="00235221"/>
    <w:rsid w:val="00235368"/>
    <w:rsid w:val="00237043"/>
    <w:rsid w:val="002406EC"/>
    <w:rsid w:val="0024110B"/>
    <w:rsid w:val="00241D00"/>
    <w:rsid w:val="00241E53"/>
    <w:rsid w:val="00241F00"/>
    <w:rsid w:val="0024206B"/>
    <w:rsid w:val="00242A2F"/>
    <w:rsid w:val="002431C9"/>
    <w:rsid w:val="002434CA"/>
    <w:rsid w:val="0024488D"/>
    <w:rsid w:val="00244E1F"/>
    <w:rsid w:val="0024593C"/>
    <w:rsid w:val="002460C3"/>
    <w:rsid w:val="002464B3"/>
    <w:rsid w:val="00246DE7"/>
    <w:rsid w:val="0024781C"/>
    <w:rsid w:val="00247CAC"/>
    <w:rsid w:val="00247D8B"/>
    <w:rsid w:val="00247FFA"/>
    <w:rsid w:val="00250064"/>
    <w:rsid w:val="00251E01"/>
    <w:rsid w:val="00252101"/>
    <w:rsid w:val="0025240D"/>
    <w:rsid w:val="002526F0"/>
    <w:rsid w:val="00252DDE"/>
    <w:rsid w:val="00253789"/>
    <w:rsid w:val="002540E2"/>
    <w:rsid w:val="002540FF"/>
    <w:rsid w:val="0025420F"/>
    <w:rsid w:val="00254D03"/>
    <w:rsid w:val="00254D74"/>
    <w:rsid w:val="0025520E"/>
    <w:rsid w:val="00255392"/>
    <w:rsid w:val="002556CF"/>
    <w:rsid w:val="00257C37"/>
    <w:rsid w:val="00257E1B"/>
    <w:rsid w:val="00260A35"/>
    <w:rsid w:val="00260C09"/>
    <w:rsid w:val="00260FBA"/>
    <w:rsid w:val="00261D77"/>
    <w:rsid w:val="0026236D"/>
    <w:rsid w:val="00262BEF"/>
    <w:rsid w:val="00262C6D"/>
    <w:rsid w:val="0026332C"/>
    <w:rsid w:val="00263442"/>
    <w:rsid w:val="002657DD"/>
    <w:rsid w:val="00265CC6"/>
    <w:rsid w:val="00266F35"/>
    <w:rsid w:val="00267366"/>
    <w:rsid w:val="00267D16"/>
    <w:rsid w:val="00267FC8"/>
    <w:rsid w:val="002707A8"/>
    <w:rsid w:val="00270D4F"/>
    <w:rsid w:val="00270F91"/>
    <w:rsid w:val="00271A3E"/>
    <w:rsid w:val="002723FA"/>
    <w:rsid w:val="00272E73"/>
    <w:rsid w:val="002735CF"/>
    <w:rsid w:val="00273A85"/>
    <w:rsid w:val="00273AF8"/>
    <w:rsid w:val="00273D31"/>
    <w:rsid w:val="0027499D"/>
    <w:rsid w:val="00274EDA"/>
    <w:rsid w:val="002756C1"/>
    <w:rsid w:val="00275FD2"/>
    <w:rsid w:val="002761A8"/>
    <w:rsid w:val="0027622E"/>
    <w:rsid w:val="00276C68"/>
    <w:rsid w:val="00277E3C"/>
    <w:rsid w:val="0028020F"/>
    <w:rsid w:val="002804F9"/>
    <w:rsid w:val="00280862"/>
    <w:rsid w:val="00281104"/>
    <w:rsid w:val="00281D04"/>
    <w:rsid w:val="00281F13"/>
    <w:rsid w:val="00282E1C"/>
    <w:rsid w:val="00282EEC"/>
    <w:rsid w:val="00285692"/>
    <w:rsid w:val="00286417"/>
    <w:rsid w:val="0028786F"/>
    <w:rsid w:val="00287A12"/>
    <w:rsid w:val="00287B41"/>
    <w:rsid w:val="00291038"/>
    <w:rsid w:val="00291384"/>
    <w:rsid w:val="0029280D"/>
    <w:rsid w:val="00292C26"/>
    <w:rsid w:val="00292E3B"/>
    <w:rsid w:val="002934C0"/>
    <w:rsid w:val="002943A4"/>
    <w:rsid w:val="0029569D"/>
    <w:rsid w:val="00295FEC"/>
    <w:rsid w:val="0029673F"/>
    <w:rsid w:val="00297056"/>
    <w:rsid w:val="002A062F"/>
    <w:rsid w:val="002A0CD5"/>
    <w:rsid w:val="002A1243"/>
    <w:rsid w:val="002A3C41"/>
    <w:rsid w:val="002A6C3E"/>
    <w:rsid w:val="002A6F90"/>
    <w:rsid w:val="002A7929"/>
    <w:rsid w:val="002B051E"/>
    <w:rsid w:val="002B13E9"/>
    <w:rsid w:val="002B1D85"/>
    <w:rsid w:val="002B21E7"/>
    <w:rsid w:val="002B2ABA"/>
    <w:rsid w:val="002B3228"/>
    <w:rsid w:val="002B46FF"/>
    <w:rsid w:val="002B5DAE"/>
    <w:rsid w:val="002B6238"/>
    <w:rsid w:val="002B633A"/>
    <w:rsid w:val="002C071F"/>
    <w:rsid w:val="002C0775"/>
    <w:rsid w:val="002C0779"/>
    <w:rsid w:val="002C0D31"/>
    <w:rsid w:val="002C12F3"/>
    <w:rsid w:val="002C17E8"/>
    <w:rsid w:val="002C1911"/>
    <w:rsid w:val="002C27A0"/>
    <w:rsid w:val="002C2E2C"/>
    <w:rsid w:val="002C3289"/>
    <w:rsid w:val="002C3AF1"/>
    <w:rsid w:val="002C3E98"/>
    <w:rsid w:val="002C42F2"/>
    <w:rsid w:val="002C5019"/>
    <w:rsid w:val="002C58C6"/>
    <w:rsid w:val="002C61F2"/>
    <w:rsid w:val="002C6697"/>
    <w:rsid w:val="002C6CD3"/>
    <w:rsid w:val="002C6F50"/>
    <w:rsid w:val="002C7BE7"/>
    <w:rsid w:val="002C7CF5"/>
    <w:rsid w:val="002D028F"/>
    <w:rsid w:val="002D0CC3"/>
    <w:rsid w:val="002D1E5B"/>
    <w:rsid w:val="002D2752"/>
    <w:rsid w:val="002D4952"/>
    <w:rsid w:val="002D5CFB"/>
    <w:rsid w:val="002D5E9C"/>
    <w:rsid w:val="002D6E9D"/>
    <w:rsid w:val="002D7DAF"/>
    <w:rsid w:val="002E0BFD"/>
    <w:rsid w:val="002E1202"/>
    <w:rsid w:val="002E199D"/>
    <w:rsid w:val="002E1B45"/>
    <w:rsid w:val="002E2018"/>
    <w:rsid w:val="002E4026"/>
    <w:rsid w:val="002E41F3"/>
    <w:rsid w:val="002E4AA9"/>
    <w:rsid w:val="002E4E29"/>
    <w:rsid w:val="002E52AB"/>
    <w:rsid w:val="002E54CA"/>
    <w:rsid w:val="002E6D0D"/>
    <w:rsid w:val="002E7D6C"/>
    <w:rsid w:val="002F0809"/>
    <w:rsid w:val="002F0C12"/>
    <w:rsid w:val="002F2517"/>
    <w:rsid w:val="002F367F"/>
    <w:rsid w:val="002F400D"/>
    <w:rsid w:val="002F4B59"/>
    <w:rsid w:val="002F4F84"/>
    <w:rsid w:val="002F5879"/>
    <w:rsid w:val="002F63D1"/>
    <w:rsid w:val="002F6E78"/>
    <w:rsid w:val="002F702C"/>
    <w:rsid w:val="002F7117"/>
    <w:rsid w:val="002F7A8F"/>
    <w:rsid w:val="002F7F76"/>
    <w:rsid w:val="003000E2"/>
    <w:rsid w:val="0030069C"/>
    <w:rsid w:val="00301264"/>
    <w:rsid w:val="0030127B"/>
    <w:rsid w:val="00301754"/>
    <w:rsid w:val="00302012"/>
    <w:rsid w:val="003034B2"/>
    <w:rsid w:val="00305F20"/>
    <w:rsid w:val="00306FAC"/>
    <w:rsid w:val="00310B0A"/>
    <w:rsid w:val="0031175D"/>
    <w:rsid w:val="00312459"/>
    <w:rsid w:val="0031272E"/>
    <w:rsid w:val="003142A3"/>
    <w:rsid w:val="0031430C"/>
    <w:rsid w:val="0031486D"/>
    <w:rsid w:val="003153C7"/>
    <w:rsid w:val="00316798"/>
    <w:rsid w:val="00317BA6"/>
    <w:rsid w:val="00320408"/>
    <w:rsid w:val="0032155D"/>
    <w:rsid w:val="00321D27"/>
    <w:rsid w:val="00323DAB"/>
    <w:rsid w:val="003244C5"/>
    <w:rsid w:val="00324560"/>
    <w:rsid w:val="00324F09"/>
    <w:rsid w:val="00325BE6"/>
    <w:rsid w:val="003264F1"/>
    <w:rsid w:val="00327CA6"/>
    <w:rsid w:val="00331F83"/>
    <w:rsid w:val="00333038"/>
    <w:rsid w:val="003338BB"/>
    <w:rsid w:val="003349DF"/>
    <w:rsid w:val="00335D2E"/>
    <w:rsid w:val="0033712B"/>
    <w:rsid w:val="0033774B"/>
    <w:rsid w:val="0034141F"/>
    <w:rsid w:val="003445FC"/>
    <w:rsid w:val="00345264"/>
    <w:rsid w:val="00345B7B"/>
    <w:rsid w:val="00346050"/>
    <w:rsid w:val="003463B5"/>
    <w:rsid w:val="00346876"/>
    <w:rsid w:val="00347802"/>
    <w:rsid w:val="0034785B"/>
    <w:rsid w:val="003517FA"/>
    <w:rsid w:val="00352123"/>
    <w:rsid w:val="003524EF"/>
    <w:rsid w:val="003527DE"/>
    <w:rsid w:val="00352847"/>
    <w:rsid w:val="00352CA6"/>
    <w:rsid w:val="00353003"/>
    <w:rsid w:val="00353190"/>
    <w:rsid w:val="003535B3"/>
    <w:rsid w:val="00353AA9"/>
    <w:rsid w:val="00353E52"/>
    <w:rsid w:val="003542DA"/>
    <w:rsid w:val="003557F0"/>
    <w:rsid w:val="00356277"/>
    <w:rsid w:val="0035632B"/>
    <w:rsid w:val="0035668D"/>
    <w:rsid w:val="0035721E"/>
    <w:rsid w:val="003607F8"/>
    <w:rsid w:val="00360CF4"/>
    <w:rsid w:val="003619B5"/>
    <w:rsid w:val="00361C57"/>
    <w:rsid w:val="0036317E"/>
    <w:rsid w:val="00363A85"/>
    <w:rsid w:val="00363BB4"/>
    <w:rsid w:val="00364C69"/>
    <w:rsid w:val="00365501"/>
    <w:rsid w:val="003655BA"/>
    <w:rsid w:val="00366F94"/>
    <w:rsid w:val="0036751D"/>
    <w:rsid w:val="00367599"/>
    <w:rsid w:val="0036777B"/>
    <w:rsid w:val="00367B09"/>
    <w:rsid w:val="003709FD"/>
    <w:rsid w:val="003711B4"/>
    <w:rsid w:val="00371C7E"/>
    <w:rsid w:val="00372C13"/>
    <w:rsid w:val="00372FE8"/>
    <w:rsid w:val="003744FB"/>
    <w:rsid w:val="00374719"/>
    <w:rsid w:val="0037527F"/>
    <w:rsid w:val="003757F0"/>
    <w:rsid w:val="00375AFF"/>
    <w:rsid w:val="00375C1A"/>
    <w:rsid w:val="0038028D"/>
    <w:rsid w:val="00380585"/>
    <w:rsid w:val="00380A07"/>
    <w:rsid w:val="00380E86"/>
    <w:rsid w:val="00381BCA"/>
    <w:rsid w:val="00383F2D"/>
    <w:rsid w:val="00384D8F"/>
    <w:rsid w:val="00385204"/>
    <w:rsid w:val="00385B51"/>
    <w:rsid w:val="00385B61"/>
    <w:rsid w:val="0038655F"/>
    <w:rsid w:val="0038795A"/>
    <w:rsid w:val="00391008"/>
    <w:rsid w:val="00391607"/>
    <w:rsid w:val="00391898"/>
    <w:rsid w:val="00391B9A"/>
    <w:rsid w:val="0039273B"/>
    <w:rsid w:val="00392D44"/>
    <w:rsid w:val="00392EA6"/>
    <w:rsid w:val="00392EA7"/>
    <w:rsid w:val="00393992"/>
    <w:rsid w:val="00393E52"/>
    <w:rsid w:val="003948EF"/>
    <w:rsid w:val="00395453"/>
    <w:rsid w:val="003960DE"/>
    <w:rsid w:val="00396CFF"/>
    <w:rsid w:val="003970D5"/>
    <w:rsid w:val="00397594"/>
    <w:rsid w:val="00397CED"/>
    <w:rsid w:val="00397F82"/>
    <w:rsid w:val="00397FCF"/>
    <w:rsid w:val="003A02E5"/>
    <w:rsid w:val="003A11FD"/>
    <w:rsid w:val="003A376F"/>
    <w:rsid w:val="003A3BC8"/>
    <w:rsid w:val="003A3C72"/>
    <w:rsid w:val="003A4C3A"/>
    <w:rsid w:val="003A4D98"/>
    <w:rsid w:val="003A5197"/>
    <w:rsid w:val="003A615F"/>
    <w:rsid w:val="003A69B6"/>
    <w:rsid w:val="003A6AB2"/>
    <w:rsid w:val="003B00A0"/>
    <w:rsid w:val="003B020E"/>
    <w:rsid w:val="003B0FC2"/>
    <w:rsid w:val="003B2E77"/>
    <w:rsid w:val="003B2F4F"/>
    <w:rsid w:val="003B3C85"/>
    <w:rsid w:val="003B579C"/>
    <w:rsid w:val="003B59D6"/>
    <w:rsid w:val="003B60ED"/>
    <w:rsid w:val="003B7365"/>
    <w:rsid w:val="003B7948"/>
    <w:rsid w:val="003B7992"/>
    <w:rsid w:val="003B7D6D"/>
    <w:rsid w:val="003C02B3"/>
    <w:rsid w:val="003C3E44"/>
    <w:rsid w:val="003C4191"/>
    <w:rsid w:val="003C599D"/>
    <w:rsid w:val="003C5E8E"/>
    <w:rsid w:val="003C6CE7"/>
    <w:rsid w:val="003C7614"/>
    <w:rsid w:val="003C782C"/>
    <w:rsid w:val="003D0325"/>
    <w:rsid w:val="003D0FC1"/>
    <w:rsid w:val="003D17C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75C"/>
    <w:rsid w:val="003E3BE1"/>
    <w:rsid w:val="003E4DB0"/>
    <w:rsid w:val="003E5A3A"/>
    <w:rsid w:val="003E6584"/>
    <w:rsid w:val="003E65E7"/>
    <w:rsid w:val="003E704E"/>
    <w:rsid w:val="003E7535"/>
    <w:rsid w:val="003E7907"/>
    <w:rsid w:val="003E7B12"/>
    <w:rsid w:val="003E7B49"/>
    <w:rsid w:val="003F1B0B"/>
    <w:rsid w:val="003F1EA3"/>
    <w:rsid w:val="003F206C"/>
    <w:rsid w:val="003F258A"/>
    <w:rsid w:val="003F3648"/>
    <w:rsid w:val="003F3DE3"/>
    <w:rsid w:val="003F3F06"/>
    <w:rsid w:val="003F3F5A"/>
    <w:rsid w:val="003F461C"/>
    <w:rsid w:val="003F4BE1"/>
    <w:rsid w:val="003F626E"/>
    <w:rsid w:val="003F67A7"/>
    <w:rsid w:val="003F6BB9"/>
    <w:rsid w:val="003F71B0"/>
    <w:rsid w:val="00400D85"/>
    <w:rsid w:val="00401254"/>
    <w:rsid w:val="0040134B"/>
    <w:rsid w:val="00401A9B"/>
    <w:rsid w:val="00401D93"/>
    <w:rsid w:val="00401FA0"/>
    <w:rsid w:val="004021BE"/>
    <w:rsid w:val="00402449"/>
    <w:rsid w:val="00402916"/>
    <w:rsid w:val="00402FD8"/>
    <w:rsid w:val="00403125"/>
    <w:rsid w:val="004032AF"/>
    <w:rsid w:val="004036D4"/>
    <w:rsid w:val="00403F19"/>
    <w:rsid w:val="00403FCF"/>
    <w:rsid w:val="00404271"/>
    <w:rsid w:val="00405227"/>
    <w:rsid w:val="00405614"/>
    <w:rsid w:val="0040569C"/>
    <w:rsid w:val="00405E98"/>
    <w:rsid w:val="00405FD3"/>
    <w:rsid w:val="004067E8"/>
    <w:rsid w:val="004070C5"/>
    <w:rsid w:val="00407863"/>
    <w:rsid w:val="0041008F"/>
    <w:rsid w:val="00410791"/>
    <w:rsid w:val="00410878"/>
    <w:rsid w:val="0041099A"/>
    <w:rsid w:val="0041176D"/>
    <w:rsid w:val="00411D49"/>
    <w:rsid w:val="0041201B"/>
    <w:rsid w:val="00412854"/>
    <w:rsid w:val="00412C1D"/>
    <w:rsid w:val="00412D30"/>
    <w:rsid w:val="0041308C"/>
    <w:rsid w:val="00413AFE"/>
    <w:rsid w:val="00413EBC"/>
    <w:rsid w:val="00413F2E"/>
    <w:rsid w:val="004150A9"/>
    <w:rsid w:val="004154FC"/>
    <w:rsid w:val="00415A21"/>
    <w:rsid w:val="00415F00"/>
    <w:rsid w:val="004160FB"/>
    <w:rsid w:val="00416931"/>
    <w:rsid w:val="00416C0A"/>
    <w:rsid w:val="00417940"/>
    <w:rsid w:val="0042071A"/>
    <w:rsid w:val="00422FC5"/>
    <w:rsid w:val="00423407"/>
    <w:rsid w:val="00423BDB"/>
    <w:rsid w:val="00423F36"/>
    <w:rsid w:val="0042449E"/>
    <w:rsid w:val="004244F2"/>
    <w:rsid w:val="00424EF0"/>
    <w:rsid w:val="00426205"/>
    <w:rsid w:val="004268FC"/>
    <w:rsid w:val="0043031B"/>
    <w:rsid w:val="00431F48"/>
    <w:rsid w:val="00433E88"/>
    <w:rsid w:val="00434BDE"/>
    <w:rsid w:val="00436AC0"/>
    <w:rsid w:val="00440861"/>
    <w:rsid w:val="0044188E"/>
    <w:rsid w:val="00441C32"/>
    <w:rsid w:val="00441E13"/>
    <w:rsid w:val="00443252"/>
    <w:rsid w:val="004438D7"/>
    <w:rsid w:val="00443A8B"/>
    <w:rsid w:val="00443F2F"/>
    <w:rsid w:val="004452BF"/>
    <w:rsid w:val="004478B2"/>
    <w:rsid w:val="004503FD"/>
    <w:rsid w:val="00450E86"/>
    <w:rsid w:val="0045374B"/>
    <w:rsid w:val="00453A49"/>
    <w:rsid w:val="00453D72"/>
    <w:rsid w:val="0045410E"/>
    <w:rsid w:val="00455110"/>
    <w:rsid w:val="004565EE"/>
    <w:rsid w:val="004603EE"/>
    <w:rsid w:val="00460980"/>
    <w:rsid w:val="00460FD7"/>
    <w:rsid w:val="004611C8"/>
    <w:rsid w:val="004620A2"/>
    <w:rsid w:val="0046254E"/>
    <w:rsid w:val="00462B3D"/>
    <w:rsid w:val="00463840"/>
    <w:rsid w:val="0046434C"/>
    <w:rsid w:val="00464F7D"/>
    <w:rsid w:val="00465AD0"/>
    <w:rsid w:val="00465DB0"/>
    <w:rsid w:val="00465E5D"/>
    <w:rsid w:val="00466150"/>
    <w:rsid w:val="00466C69"/>
    <w:rsid w:val="00467673"/>
    <w:rsid w:val="00470CA4"/>
    <w:rsid w:val="004745FD"/>
    <w:rsid w:val="00474FFB"/>
    <w:rsid w:val="004754C1"/>
    <w:rsid w:val="004774B4"/>
    <w:rsid w:val="00481CD8"/>
    <w:rsid w:val="004821D9"/>
    <w:rsid w:val="00482DD7"/>
    <w:rsid w:val="00482F42"/>
    <w:rsid w:val="00483322"/>
    <w:rsid w:val="00483A1D"/>
    <w:rsid w:val="00483E3C"/>
    <w:rsid w:val="00484582"/>
    <w:rsid w:val="00485470"/>
    <w:rsid w:val="004862C2"/>
    <w:rsid w:val="0048664F"/>
    <w:rsid w:val="0048675E"/>
    <w:rsid w:val="00491A0E"/>
    <w:rsid w:val="00493F85"/>
    <w:rsid w:val="00494686"/>
    <w:rsid w:val="0049476B"/>
    <w:rsid w:val="00494AAD"/>
    <w:rsid w:val="004951DB"/>
    <w:rsid w:val="004953B2"/>
    <w:rsid w:val="00497688"/>
    <w:rsid w:val="004A0ABE"/>
    <w:rsid w:val="004A11B0"/>
    <w:rsid w:val="004A1D6F"/>
    <w:rsid w:val="004A2679"/>
    <w:rsid w:val="004A27C2"/>
    <w:rsid w:val="004A2899"/>
    <w:rsid w:val="004A28DB"/>
    <w:rsid w:val="004A3E94"/>
    <w:rsid w:val="004A4199"/>
    <w:rsid w:val="004A4A38"/>
    <w:rsid w:val="004A4BB5"/>
    <w:rsid w:val="004A57A6"/>
    <w:rsid w:val="004A5BEF"/>
    <w:rsid w:val="004B08B3"/>
    <w:rsid w:val="004B1576"/>
    <w:rsid w:val="004B28C5"/>
    <w:rsid w:val="004B28FE"/>
    <w:rsid w:val="004B3A9A"/>
    <w:rsid w:val="004B48B8"/>
    <w:rsid w:val="004B495E"/>
    <w:rsid w:val="004B7262"/>
    <w:rsid w:val="004B72D4"/>
    <w:rsid w:val="004B7CB0"/>
    <w:rsid w:val="004B7F5D"/>
    <w:rsid w:val="004C025E"/>
    <w:rsid w:val="004C04D2"/>
    <w:rsid w:val="004C193C"/>
    <w:rsid w:val="004C2A9C"/>
    <w:rsid w:val="004C3C18"/>
    <w:rsid w:val="004C49BC"/>
    <w:rsid w:val="004C4D2D"/>
    <w:rsid w:val="004C531F"/>
    <w:rsid w:val="004C540F"/>
    <w:rsid w:val="004C6763"/>
    <w:rsid w:val="004C6ACF"/>
    <w:rsid w:val="004C738E"/>
    <w:rsid w:val="004D0285"/>
    <w:rsid w:val="004D051B"/>
    <w:rsid w:val="004D0CAD"/>
    <w:rsid w:val="004D12FF"/>
    <w:rsid w:val="004D1C86"/>
    <w:rsid w:val="004D1D31"/>
    <w:rsid w:val="004D1D8B"/>
    <w:rsid w:val="004D3D17"/>
    <w:rsid w:val="004D63EC"/>
    <w:rsid w:val="004D64F8"/>
    <w:rsid w:val="004D6700"/>
    <w:rsid w:val="004D6D97"/>
    <w:rsid w:val="004D6E64"/>
    <w:rsid w:val="004E11BD"/>
    <w:rsid w:val="004E1409"/>
    <w:rsid w:val="004E144D"/>
    <w:rsid w:val="004E1A21"/>
    <w:rsid w:val="004E21C2"/>
    <w:rsid w:val="004E2927"/>
    <w:rsid w:val="004E3860"/>
    <w:rsid w:val="004E4A9B"/>
    <w:rsid w:val="004E59B7"/>
    <w:rsid w:val="004E5C05"/>
    <w:rsid w:val="004E5D4F"/>
    <w:rsid w:val="004E6003"/>
    <w:rsid w:val="004E718B"/>
    <w:rsid w:val="004E7315"/>
    <w:rsid w:val="004E7865"/>
    <w:rsid w:val="004F0B8C"/>
    <w:rsid w:val="004F0C9A"/>
    <w:rsid w:val="004F162D"/>
    <w:rsid w:val="004F1C34"/>
    <w:rsid w:val="004F277A"/>
    <w:rsid w:val="004F3D4A"/>
    <w:rsid w:val="004F7074"/>
    <w:rsid w:val="0050023D"/>
    <w:rsid w:val="00500260"/>
    <w:rsid w:val="005008D7"/>
    <w:rsid w:val="00500DFD"/>
    <w:rsid w:val="00501824"/>
    <w:rsid w:val="00501FF2"/>
    <w:rsid w:val="00502132"/>
    <w:rsid w:val="005021FA"/>
    <w:rsid w:val="0050224E"/>
    <w:rsid w:val="0050232B"/>
    <w:rsid w:val="0050290A"/>
    <w:rsid w:val="0050338E"/>
    <w:rsid w:val="00504A5E"/>
    <w:rsid w:val="00504E72"/>
    <w:rsid w:val="00505798"/>
    <w:rsid w:val="00505A3D"/>
    <w:rsid w:val="00506D4F"/>
    <w:rsid w:val="00507B36"/>
    <w:rsid w:val="00510668"/>
    <w:rsid w:val="005108F7"/>
    <w:rsid w:val="00511A1E"/>
    <w:rsid w:val="005127F2"/>
    <w:rsid w:val="00512FC2"/>
    <w:rsid w:val="00513212"/>
    <w:rsid w:val="00514958"/>
    <w:rsid w:val="00514BDB"/>
    <w:rsid w:val="00514D5C"/>
    <w:rsid w:val="00514F00"/>
    <w:rsid w:val="005150F3"/>
    <w:rsid w:val="00515163"/>
    <w:rsid w:val="005157E0"/>
    <w:rsid w:val="00515AC3"/>
    <w:rsid w:val="00515C05"/>
    <w:rsid w:val="005162CB"/>
    <w:rsid w:val="00516C7F"/>
    <w:rsid w:val="005177DB"/>
    <w:rsid w:val="00517888"/>
    <w:rsid w:val="00517D32"/>
    <w:rsid w:val="00520451"/>
    <w:rsid w:val="0052136C"/>
    <w:rsid w:val="00521F78"/>
    <w:rsid w:val="005225A5"/>
    <w:rsid w:val="005225C8"/>
    <w:rsid w:val="00524196"/>
    <w:rsid w:val="005244BB"/>
    <w:rsid w:val="00524C4F"/>
    <w:rsid w:val="00524D55"/>
    <w:rsid w:val="00526FD3"/>
    <w:rsid w:val="0052744D"/>
    <w:rsid w:val="00527F42"/>
    <w:rsid w:val="005304F4"/>
    <w:rsid w:val="00531F30"/>
    <w:rsid w:val="00532701"/>
    <w:rsid w:val="00533891"/>
    <w:rsid w:val="00533C28"/>
    <w:rsid w:val="00533EA7"/>
    <w:rsid w:val="005348AA"/>
    <w:rsid w:val="00535204"/>
    <w:rsid w:val="00535C60"/>
    <w:rsid w:val="00536771"/>
    <w:rsid w:val="00536988"/>
    <w:rsid w:val="00536E09"/>
    <w:rsid w:val="005372E9"/>
    <w:rsid w:val="005408D6"/>
    <w:rsid w:val="00541980"/>
    <w:rsid w:val="00541A90"/>
    <w:rsid w:val="00541BDE"/>
    <w:rsid w:val="00541E59"/>
    <w:rsid w:val="00543E55"/>
    <w:rsid w:val="00543F19"/>
    <w:rsid w:val="005446D6"/>
    <w:rsid w:val="00550AE3"/>
    <w:rsid w:val="0055150E"/>
    <w:rsid w:val="00552D00"/>
    <w:rsid w:val="00552EDB"/>
    <w:rsid w:val="0055392F"/>
    <w:rsid w:val="00553C1E"/>
    <w:rsid w:val="00553C48"/>
    <w:rsid w:val="00554C55"/>
    <w:rsid w:val="00555F6C"/>
    <w:rsid w:val="00556068"/>
    <w:rsid w:val="005568FB"/>
    <w:rsid w:val="00561209"/>
    <w:rsid w:val="005612D1"/>
    <w:rsid w:val="005614A0"/>
    <w:rsid w:val="0056459E"/>
    <w:rsid w:val="00564A4C"/>
    <w:rsid w:val="005657E5"/>
    <w:rsid w:val="005661A6"/>
    <w:rsid w:val="00566A66"/>
    <w:rsid w:val="00567317"/>
    <w:rsid w:val="00572BA6"/>
    <w:rsid w:val="00573C90"/>
    <w:rsid w:val="005746B5"/>
    <w:rsid w:val="00574A05"/>
    <w:rsid w:val="0057683F"/>
    <w:rsid w:val="00576F70"/>
    <w:rsid w:val="005778F5"/>
    <w:rsid w:val="00577C3B"/>
    <w:rsid w:val="00577D88"/>
    <w:rsid w:val="00580328"/>
    <w:rsid w:val="00581C35"/>
    <w:rsid w:val="00582750"/>
    <w:rsid w:val="005827C3"/>
    <w:rsid w:val="00582896"/>
    <w:rsid w:val="00582D40"/>
    <w:rsid w:val="005841FE"/>
    <w:rsid w:val="00585D98"/>
    <w:rsid w:val="005860AC"/>
    <w:rsid w:val="005879E7"/>
    <w:rsid w:val="00590772"/>
    <w:rsid w:val="00590904"/>
    <w:rsid w:val="00591AC5"/>
    <w:rsid w:val="005932C8"/>
    <w:rsid w:val="0059384C"/>
    <w:rsid w:val="00593984"/>
    <w:rsid w:val="0059430C"/>
    <w:rsid w:val="00595C4B"/>
    <w:rsid w:val="005973DC"/>
    <w:rsid w:val="005976E8"/>
    <w:rsid w:val="0059773D"/>
    <w:rsid w:val="005A0B01"/>
    <w:rsid w:val="005A1269"/>
    <w:rsid w:val="005A1980"/>
    <w:rsid w:val="005A1B16"/>
    <w:rsid w:val="005A26B4"/>
    <w:rsid w:val="005A29F2"/>
    <w:rsid w:val="005A32EF"/>
    <w:rsid w:val="005A3A1E"/>
    <w:rsid w:val="005A5CCE"/>
    <w:rsid w:val="005A69E3"/>
    <w:rsid w:val="005B0114"/>
    <w:rsid w:val="005B02B2"/>
    <w:rsid w:val="005B278B"/>
    <w:rsid w:val="005B39D5"/>
    <w:rsid w:val="005B3FB9"/>
    <w:rsid w:val="005B445F"/>
    <w:rsid w:val="005B49B5"/>
    <w:rsid w:val="005B4BEC"/>
    <w:rsid w:val="005B5499"/>
    <w:rsid w:val="005B605D"/>
    <w:rsid w:val="005B6571"/>
    <w:rsid w:val="005B6765"/>
    <w:rsid w:val="005B693F"/>
    <w:rsid w:val="005B6969"/>
    <w:rsid w:val="005C04A8"/>
    <w:rsid w:val="005C0AC3"/>
    <w:rsid w:val="005C1260"/>
    <w:rsid w:val="005C1CE7"/>
    <w:rsid w:val="005C2343"/>
    <w:rsid w:val="005C2F29"/>
    <w:rsid w:val="005C4900"/>
    <w:rsid w:val="005C5B01"/>
    <w:rsid w:val="005C5C0D"/>
    <w:rsid w:val="005C63A7"/>
    <w:rsid w:val="005C647A"/>
    <w:rsid w:val="005C6DF0"/>
    <w:rsid w:val="005C7997"/>
    <w:rsid w:val="005C7D5D"/>
    <w:rsid w:val="005D014E"/>
    <w:rsid w:val="005D1751"/>
    <w:rsid w:val="005D1ACE"/>
    <w:rsid w:val="005D226C"/>
    <w:rsid w:val="005D369B"/>
    <w:rsid w:val="005D4239"/>
    <w:rsid w:val="005D48A6"/>
    <w:rsid w:val="005D544E"/>
    <w:rsid w:val="005D57C7"/>
    <w:rsid w:val="005D6828"/>
    <w:rsid w:val="005D6C50"/>
    <w:rsid w:val="005D76D7"/>
    <w:rsid w:val="005E0279"/>
    <w:rsid w:val="005E05FD"/>
    <w:rsid w:val="005E241C"/>
    <w:rsid w:val="005E28BC"/>
    <w:rsid w:val="005E449C"/>
    <w:rsid w:val="005E46B9"/>
    <w:rsid w:val="005E4B3C"/>
    <w:rsid w:val="005E562A"/>
    <w:rsid w:val="005E677C"/>
    <w:rsid w:val="005E793F"/>
    <w:rsid w:val="005E7A4A"/>
    <w:rsid w:val="005F0292"/>
    <w:rsid w:val="005F08C9"/>
    <w:rsid w:val="005F209C"/>
    <w:rsid w:val="005F23C8"/>
    <w:rsid w:val="005F2D97"/>
    <w:rsid w:val="005F302E"/>
    <w:rsid w:val="005F33AF"/>
    <w:rsid w:val="005F34C5"/>
    <w:rsid w:val="005F3633"/>
    <w:rsid w:val="005F3781"/>
    <w:rsid w:val="005F3C3F"/>
    <w:rsid w:val="005F4F69"/>
    <w:rsid w:val="005F4F87"/>
    <w:rsid w:val="005F515C"/>
    <w:rsid w:val="005F59D9"/>
    <w:rsid w:val="005F5C8F"/>
    <w:rsid w:val="005F6493"/>
    <w:rsid w:val="005F76E9"/>
    <w:rsid w:val="00600CBC"/>
    <w:rsid w:val="00601CC9"/>
    <w:rsid w:val="0060343E"/>
    <w:rsid w:val="00603FD0"/>
    <w:rsid w:val="006041AC"/>
    <w:rsid w:val="00605104"/>
    <w:rsid w:val="00606930"/>
    <w:rsid w:val="00611B09"/>
    <w:rsid w:val="00612490"/>
    <w:rsid w:val="00612D1B"/>
    <w:rsid w:val="00613159"/>
    <w:rsid w:val="00613572"/>
    <w:rsid w:val="00613CCC"/>
    <w:rsid w:val="0061414A"/>
    <w:rsid w:val="006144B9"/>
    <w:rsid w:val="00614625"/>
    <w:rsid w:val="00615BE6"/>
    <w:rsid w:val="00615D97"/>
    <w:rsid w:val="00616303"/>
    <w:rsid w:val="0061698D"/>
    <w:rsid w:val="006176E8"/>
    <w:rsid w:val="00617E84"/>
    <w:rsid w:val="00620488"/>
    <w:rsid w:val="006212D0"/>
    <w:rsid w:val="006216B3"/>
    <w:rsid w:val="00621EDE"/>
    <w:rsid w:val="006224D6"/>
    <w:rsid w:val="0062258D"/>
    <w:rsid w:val="006238AD"/>
    <w:rsid w:val="00623FAF"/>
    <w:rsid w:val="006247D6"/>
    <w:rsid w:val="00624FCE"/>
    <w:rsid w:val="006278F1"/>
    <w:rsid w:val="00630FE7"/>
    <w:rsid w:val="00632E1E"/>
    <w:rsid w:val="00632F1F"/>
    <w:rsid w:val="00634BC5"/>
    <w:rsid w:val="00635AB9"/>
    <w:rsid w:val="00640010"/>
    <w:rsid w:val="0064130B"/>
    <w:rsid w:val="0064146B"/>
    <w:rsid w:val="00642055"/>
    <w:rsid w:val="006420E6"/>
    <w:rsid w:val="00644664"/>
    <w:rsid w:val="00644A93"/>
    <w:rsid w:val="00644B01"/>
    <w:rsid w:val="00645C3C"/>
    <w:rsid w:val="00646281"/>
    <w:rsid w:val="006462C1"/>
    <w:rsid w:val="00647AB2"/>
    <w:rsid w:val="00651D13"/>
    <w:rsid w:val="006525D6"/>
    <w:rsid w:val="0065267B"/>
    <w:rsid w:val="0065339E"/>
    <w:rsid w:val="006539B5"/>
    <w:rsid w:val="00656029"/>
    <w:rsid w:val="0065703A"/>
    <w:rsid w:val="00660600"/>
    <w:rsid w:val="0066251F"/>
    <w:rsid w:val="00662770"/>
    <w:rsid w:val="00665688"/>
    <w:rsid w:val="00665E8C"/>
    <w:rsid w:val="00666995"/>
    <w:rsid w:val="0066757F"/>
    <w:rsid w:val="006701F5"/>
    <w:rsid w:val="006705D5"/>
    <w:rsid w:val="00670D34"/>
    <w:rsid w:val="00671D64"/>
    <w:rsid w:val="006724E3"/>
    <w:rsid w:val="00672D14"/>
    <w:rsid w:val="00673CFE"/>
    <w:rsid w:val="00674526"/>
    <w:rsid w:val="00674CCA"/>
    <w:rsid w:val="006753CA"/>
    <w:rsid w:val="00676A96"/>
    <w:rsid w:val="006770BE"/>
    <w:rsid w:val="00677D95"/>
    <w:rsid w:val="006810AB"/>
    <w:rsid w:val="00682485"/>
    <w:rsid w:val="0068264E"/>
    <w:rsid w:val="00682F7D"/>
    <w:rsid w:val="006833A7"/>
    <w:rsid w:val="006839CA"/>
    <w:rsid w:val="00684304"/>
    <w:rsid w:val="00687612"/>
    <w:rsid w:val="0069005B"/>
    <w:rsid w:val="00690B18"/>
    <w:rsid w:val="00691090"/>
    <w:rsid w:val="00691976"/>
    <w:rsid w:val="0069234D"/>
    <w:rsid w:val="00692A94"/>
    <w:rsid w:val="00692CBA"/>
    <w:rsid w:val="006934FB"/>
    <w:rsid w:val="006943FC"/>
    <w:rsid w:val="0069593C"/>
    <w:rsid w:val="00696865"/>
    <w:rsid w:val="0069689F"/>
    <w:rsid w:val="0069690B"/>
    <w:rsid w:val="00696998"/>
    <w:rsid w:val="006974E6"/>
    <w:rsid w:val="006975DA"/>
    <w:rsid w:val="006A05A6"/>
    <w:rsid w:val="006A0711"/>
    <w:rsid w:val="006A1170"/>
    <w:rsid w:val="006A1222"/>
    <w:rsid w:val="006A162C"/>
    <w:rsid w:val="006A1F0B"/>
    <w:rsid w:val="006A27D6"/>
    <w:rsid w:val="006A2C65"/>
    <w:rsid w:val="006A2FC9"/>
    <w:rsid w:val="006A3DDC"/>
    <w:rsid w:val="006A4B39"/>
    <w:rsid w:val="006A6DF0"/>
    <w:rsid w:val="006A7002"/>
    <w:rsid w:val="006A770B"/>
    <w:rsid w:val="006B01EC"/>
    <w:rsid w:val="006B02B8"/>
    <w:rsid w:val="006B043A"/>
    <w:rsid w:val="006B134E"/>
    <w:rsid w:val="006B3143"/>
    <w:rsid w:val="006B3A95"/>
    <w:rsid w:val="006B3B90"/>
    <w:rsid w:val="006B4823"/>
    <w:rsid w:val="006B48E8"/>
    <w:rsid w:val="006B50BB"/>
    <w:rsid w:val="006B5909"/>
    <w:rsid w:val="006B6144"/>
    <w:rsid w:val="006C00C3"/>
    <w:rsid w:val="006C02F9"/>
    <w:rsid w:val="006C042F"/>
    <w:rsid w:val="006C0A54"/>
    <w:rsid w:val="006C0AF9"/>
    <w:rsid w:val="006C0FEB"/>
    <w:rsid w:val="006C1208"/>
    <w:rsid w:val="006C122A"/>
    <w:rsid w:val="006C16BA"/>
    <w:rsid w:val="006C2781"/>
    <w:rsid w:val="006C3572"/>
    <w:rsid w:val="006C383E"/>
    <w:rsid w:val="006C5639"/>
    <w:rsid w:val="006C6061"/>
    <w:rsid w:val="006C6C32"/>
    <w:rsid w:val="006C70F0"/>
    <w:rsid w:val="006C7437"/>
    <w:rsid w:val="006C7993"/>
    <w:rsid w:val="006C7EB4"/>
    <w:rsid w:val="006D1207"/>
    <w:rsid w:val="006D1CE4"/>
    <w:rsid w:val="006D2EFC"/>
    <w:rsid w:val="006D333E"/>
    <w:rsid w:val="006D3AE5"/>
    <w:rsid w:val="006D4496"/>
    <w:rsid w:val="006D472F"/>
    <w:rsid w:val="006D5301"/>
    <w:rsid w:val="006D5914"/>
    <w:rsid w:val="006D6005"/>
    <w:rsid w:val="006D6044"/>
    <w:rsid w:val="006D6502"/>
    <w:rsid w:val="006D6812"/>
    <w:rsid w:val="006D6B03"/>
    <w:rsid w:val="006D6BF5"/>
    <w:rsid w:val="006D7852"/>
    <w:rsid w:val="006E215E"/>
    <w:rsid w:val="006E2754"/>
    <w:rsid w:val="006E3C16"/>
    <w:rsid w:val="006E491C"/>
    <w:rsid w:val="006E4A64"/>
    <w:rsid w:val="006E4CC6"/>
    <w:rsid w:val="006E5A15"/>
    <w:rsid w:val="006E64AD"/>
    <w:rsid w:val="006E6E00"/>
    <w:rsid w:val="006F0412"/>
    <w:rsid w:val="006F0544"/>
    <w:rsid w:val="006F218C"/>
    <w:rsid w:val="006F2B6B"/>
    <w:rsid w:val="006F2BEF"/>
    <w:rsid w:val="006F2E66"/>
    <w:rsid w:val="006F3371"/>
    <w:rsid w:val="006F383F"/>
    <w:rsid w:val="006F447A"/>
    <w:rsid w:val="006F4568"/>
    <w:rsid w:val="006F4C4E"/>
    <w:rsid w:val="006F4C5E"/>
    <w:rsid w:val="006F4D8E"/>
    <w:rsid w:val="006F5189"/>
    <w:rsid w:val="006F5DD0"/>
    <w:rsid w:val="006F66BD"/>
    <w:rsid w:val="006F7205"/>
    <w:rsid w:val="006F7CBD"/>
    <w:rsid w:val="0070090C"/>
    <w:rsid w:val="007009DC"/>
    <w:rsid w:val="00702E46"/>
    <w:rsid w:val="00704663"/>
    <w:rsid w:val="007056D2"/>
    <w:rsid w:val="00705F89"/>
    <w:rsid w:val="007064AB"/>
    <w:rsid w:val="00706881"/>
    <w:rsid w:val="007077AE"/>
    <w:rsid w:val="00710249"/>
    <w:rsid w:val="00711F58"/>
    <w:rsid w:val="00713FD9"/>
    <w:rsid w:val="00714EF6"/>
    <w:rsid w:val="007150F0"/>
    <w:rsid w:val="007152DF"/>
    <w:rsid w:val="0071544D"/>
    <w:rsid w:val="0071642C"/>
    <w:rsid w:val="007165E0"/>
    <w:rsid w:val="00717D60"/>
    <w:rsid w:val="007201AD"/>
    <w:rsid w:val="007209F3"/>
    <w:rsid w:val="00721A8F"/>
    <w:rsid w:val="00722AC2"/>
    <w:rsid w:val="00722D02"/>
    <w:rsid w:val="00722F8D"/>
    <w:rsid w:val="00723554"/>
    <w:rsid w:val="0072452A"/>
    <w:rsid w:val="00725A0B"/>
    <w:rsid w:val="00725EC2"/>
    <w:rsid w:val="007266D9"/>
    <w:rsid w:val="00726AC2"/>
    <w:rsid w:val="00726CD5"/>
    <w:rsid w:val="00730B98"/>
    <w:rsid w:val="00731985"/>
    <w:rsid w:val="00734562"/>
    <w:rsid w:val="00734DB5"/>
    <w:rsid w:val="00735A00"/>
    <w:rsid w:val="007362CE"/>
    <w:rsid w:val="0073696F"/>
    <w:rsid w:val="007375A8"/>
    <w:rsid w:val="00737642"/>
    <w:rsid w:val="007403DF"/>
    <w:rsid w:val="007409A7"/>
    <w:rsid w:val="00740C14"/>
    <w:rsid w:val="00740DC9"/>
    <w:rsid w:val="007445FE"/>
    <w:rsid w:val="00744FCE"/>
    <w:rsid w:val="0074622D"/>
    <w:rsid w:val="007516E8"/>
    <w:rsid w:val="007518AE"/>
    <w:rsid w:val="00754596"/>
    <w:rsid w:val="00754C4F"/>
    <w:rsid w:val="0075550E"/>
    <w:rsid w:val="0075584C"/>
    <w:rsid w:val="00756755"/>
    <w:rsid w:val="00757168"/>
    <w:rsid w:val="007573CC"/>
    <w:rsid w:val="0076013E"/>
    <w:rsid w:val="0076031F"/>
    <w:rsid w:val="00762063"/>
    <w:rsid w:val="00762143"/>
    <w:rsid w:val="007621D3"/>
    <w:rsid w:val="00762A9C"/>
    <w:rsid w:val="007631E8"/>
    <w:rsid w:val="00763CD7"/>
    <w:rsid w:val="00763E75"/>
    <w:rsid w:val="0076702C"/>
    <w:rsid w:val="00767C2D"/>
    <w:rsid w:val="0077042B"/>
    <w:rsid w:val="007712FD"/>
    <w:rsid w:val="00772F47"/>
    <w:rsid w:val="00773BC3"/>
    <w:rsid w:val="00773C34"/>
    <w:rsid w:val="007746EC"/>
    <w:rsid w:val="0077598A"/>
    <w:rsid w:val="00776D9A"/>
    <w:rsid w:val="00777EF8"/>
    <w:rsid w:val="007809B4"/>
    <w:rsid w:val="0078168B"/>
    <w:rsid w:val="00781725"/>
    <w:rsid w:val="007821ED"/>
    <w:rsid w:val="00782977"/>
    <w:rsid w:val="00782A5A"/>
    <w:rsid w:val="007835C9"/>
    <w:rsid w:val="00783843"/>
    <w:rsid w:val="007838A4"/>
    <w:rsid w:val="00783A05"/>
    <w:rsid w:val="007842C4"/>
    <w:rsid w:val="0078436F"/>
    <w:rsid w:val="00784D94"/>
    <w:rsid w:val="00785046"/>
    <w:rsid w:val="007851C9"/>
    <w:rsid w:val="007858BB"/>
    <w:rsid w:val="00785BEA"/>
    <w:rsid w:val="00785C73"/>
    <w:rsid w:val="00785E5B"/>
    <w:rsid w:val="00786811"/>
    <w:rsid w:val="0078758B"/>
    <w:rsid w:val="00790361"/>
    <w:rsid w:val="00791986"/>
    <w:rsid w:val="00791C57"/>
    <w:rsid w:val="00791E6F"/>
    <w:rsid w:val="00792449"/>
    <w:rsid w:val="0079316E"/>
    <w:rsid w:val="00793959"/>
    <w:rsid w:val="00793ADF"/>
    <w:rsid w:val="00793C7A"/>
    <w:rsid w:val="007955E4"/>
    <w:rsid w:val="0079605A"/>
    <w:rsid w:val="00796187"/>
    <w:rsid w:val="0079694A"/>
    <w:rsid w:val="00797B49"/>
    <w:rsid w:val="00797F83"/>
    <w:rsid w:val="007A0151"/>
    <w:rsid w:val="007A0EBA"/>
    <w:rsid w:val="007A0FDF"/>
    <w:rsid w:val="007A1695"/>
    <w:rsid w:val="007A2ED1"/>
    <w:rsid w:val="007A2FDA"/>
    <w:rsid w:val="007A31EE"/>
    <w:rsid w:val="007A3633"/>
    <w:rsid w:val="007A3E50"/>
    <w:rsid w:val="007A3E80"/>
    <w:rsid w:val="007A42A5"/>
    <w:rsid w:val="007A571E"/>
    <w:rsid w:val="007A6135"/>
    <w:rsid w:val="007A70F7"/>
    <w:rsid w:val="007A7153"/>
    <w:rsid w:val="007B085A"/>
    <w:rsid w:val="007B1D42"/>
    <w:rsid w:val="007B1F16"/>
    <w:rsid w:val="007B2021"/>
    <w:rsid w:val="007B2ECC"/>
    <w:rsid w:val="007B3378"/>
    <w:rsid w:val="007B3C04"/>
    <w:rsid w:val="007B5FD9"/>
    <w:rsid w:val="007B63AA"/>
    <w:rsid w:val="007B6816"/>
    <w:rsid w:val="007B6D99"/>
    <w:rsid w:val="007B76CE"/>
    <w:rsid w:val="007B7ED9"/>
    <w:rsid w:val="007B7FC6"/>
    <w:rsid w:val="007C0D39"/>
    <w:rsid w:val="007C107C"/>
    <w:rsid w:val="007C1086"/>
    <w:rsid w:val="007C23B0"/>
    <w:rsid w:val="007C2972"/>
    <w:rsid w:val="007C3BB4"/>
    <w:rsid w:val="007C4849"/>
    <w:rsid w:val="007C4A64"/>
    <w:rsid w:val="007C5E11"/>
    <w:rsid w:val="007C71BB"/>
    <w:rsid w:val="007C7201"/>
    <w:rsid w:val="007C75CA"/>
    <w:rsid w:val="007D1079"/>
    <w:rsid w:val="007D13D5"/>
    <w:rsid w:val="007D154A"/>
    <w:rsid w:val="007D203C"/>
    <w:rsid w:val="007D3205"/>
    <w:rsid w:val="007D3431"/>
    <w:rsid w:val="007D3C8C"/>
    <w:rsid w:val="007D4231"/>
    <w:rsid w:val="007D4832"/>
    <w:rsid w:val="007D4A0E"/>
    <w:rsid w:val="007D4D57"/>
    <w:rsid w:val="007D572B"/>
    <w:rsid w:val="007D5835"/>
    <w:rsid w:val="007D5D2A"/>
    <w:rsid w:val="007D6EAF"/>
    <w:rsid w:val="007D7D9B"/>
    <w:rsid w:val="007E00BC"/>
    <w:rsid w:val="007E21DF"/>
    <w:rsid w:val="007E3516"/>
    <w:rsid w:val="007E49AA"/>
    <w:rsid w:val="007E4BF2"/>
    <w:rsid w:val="007E5287"/>
    <w:rsid w:val="007E605A"/>
    <w:rsid w:val="007E69CC"/>
    <w:rsid w:val="007E6E5B"/>
    <w:rsid w:val="007E6FB0"/>
    <w:rsid w:val="007F07AB"/>
    <w:rsid w:val="007F0D82"/>
    <w:rsid w:val="007F0DCB"/>
    <w:rsid w:val="007F1E68"/>
    <w:rsid w:val="007F20F1"/>
    <w:rsid w:val="007F2AC2"/>
    <w:rsid w:val="007F31BE"/>
    <w:rsid w:val="007F373F"/>
    <w:rsid w:val="007F5299"/>
    <w:rsid w:val="007F536A"/>
    <w:rsid w:val="007F53F7"/>
    <w:rsid w:val="007F5DAF"/>
    <w:rsid w:val="007F5F81"/>
    <w:rsid w:val="007F70CC"/>
    <w:rsid w:val="007F76F3"/>
    <w:rsid w:val="007F79FA"/>
    <w:rsid w:val="007F7AE1"/>
    <w:rsid w:val="0080026A"/>
    <w:rsid w:val="00800D15"/>
    <w:rsid w:val="00800E2F"/>
    <w:rsid w:val="00801464"/>
    <w:rsid w:val="00801681"/>
    <w:rsid w:val="00802E9A"/>
    <w:rsid w:val="00803142"/>
    <w:rsid w:val="00804551"/>
    <w:rsid w:val="0080562C"/>
    <w:rsid w:val="00805B03"/>
    <w:rsid w:val="00807B0B"/>
    <w:rsid w:val="00807E74"/>
    <w:rsid w:val="008103FE"/>
    <w:rsid w:val="00811981"/>
    <w:rsid w:val="0081245E"/>
    <w:rsid w:val="00812B90"/>
    <w:rsid w:val="00812CCD"/>
    <w:rsid w:val="00813D73"/>
    <w:rsid w:val="00814809"/>
    <w:rsid w:val="0081674D"/>
    <w:rsid w:val="008218D6"/>
    <w:rsid w:val="00821AE8"/>
    <w:rsid w:val="008224A6"/>
    <w:rsid w:val="00822C6A"/>
    <w:rsid w:val="00822CBB"/>
    <w:rsid w:val="00824FBA"/>
    <w:rsid w:val="008252D8"/>
    <w:rsid w:val="00825910"/>
    <w:rsid w:val="00826529"/>
    <w:rsid w:val="008273A1"/>
    <w:rsid w:val="008274BB"/>
    <w:rsid w:val="00830B16"/>
    <w:rsid w:val="00830CDB"/>
    <w:rsid w:val="008318AB"/>
    <w:rsid w:val="00832DE6"/>
    <w:rsid w:val="008332CF"/>
    <w:rsid w:val="008334BF"/>
    <w:rsid w:val="00833B95"/>
    <w:rsid w:val="00834754"/>
    <w:rsid w:val="00834A3B"/>
    <w:rsid w:val="00834BB7"/>
    <w:rsid w:val="00836D97"/>
    <w:rsid w:val="00836FF4"/>
    <w:rsid w:val="00837072"/>
    <w:rsid w:val="0083744C"/>
    <w:rsid w:val="008404DF"/>
    <w:rsid w:val="00840F1A"/>
    <w:rsid w:val="00841BA6"/>
    <w:rsid w:val="00842B99"/>
    <w:rsid w:val="00842C2E"/>
    <w:rsid w:val="008434CE"/>
    <w:rsid w:val="00843D61"/>
    <w:rsid w:val="00844157"/>
    <w:rsid w:val="00844549"/>
    <w:rsid w:val="008449F4"/>
    <w:rsid w:val="00844B8F"/>
    <w:rsid w:val="0084515B"/>
    <w:rsid w:val="008512DA"/>
    <w:rsid w:val="00851940"/>
    <w:rsid w:val="00852CDD"/>
    <w:rsid w:val="0085303D"/>
    <w:rsid w:val="008537DD"/>
    <w:rsid w:val="00853AE3"/>
    <w:rsid w:val="00854794"/>
    <w:rsid w:val="00854869"/>
    <w:rsid w:val="008548E1"/>
    <w:rsid w:val="008552AA"/>
    <w:rsid w:val="008574EA"/>
    <w:rsid w:val="00857668"/>
    <w:rsid w:val="0085794D"/>
    <w:rsid w:val="00860168"/>
    <w:rsid w:val="00860A51"/>
    <w:rsid w:val="0086196F"/>
    <w:rsid w:val="00861BEF"/>
    <w:rsid w:val="00861C25"/>
    <w:rsid w:val="00861D86"/>
    <w:rsid w:val="00862298"/>
    <w:rsid w:val="00862343"/>
    <w:rsid w:val="00862AD6"/>
    <w:rsid w:val="00863394"/>
    <w:rsid w:val="0086354B"/>
    <w:rsid w:val="0086377B"/>
    <w:rsid w:val="0086381F"/>
    <w:rsid w:val="00864B3A"/>
    <w:rsid w:val="00865BCA"/>
    <w:rsid w:val="00866588"/>
    <w:rsid w:val="00866FBC"/>
    <w:rsid w:val="0086771E"/>
    <w:rsid w:val="008723BF"/>
    <w:rsid w:val="00872977"/>
    <w:rsid w:val="00872C22"/>
    <w:rsid w:val="008735AA"/>
    <w:rsid w:val="008735C7"/>
    <w:rsid w:val="00873EFD"/>
    <w:rsid w:val="008750DA"/>
    <w:rsid w:val="008754B1"/>
    <w:rsid w:val="00876CD9"/>
    <w:rsid w:val="00880AA1"/>
    <w:rsid w:val="008814F8"/>
    <w:rsid w:val="0088211C"/>
    <w:rsid w:val="0088283A"/>
    <w:rsid w:val="00883EB3"/>
    <w:rsid w:val="00884656"/>
    <w:rsid w:val="0088596E"/>
    <w:rsid w:val="00885E8B"/>
    <w:rsid w:val="008872DB"/>
    <w:rsid w:val="008872E1"/>
    <w:rsid w:val="008879DA"/>
    <w:rsid w:val="008907FD"/>
    <w:rsid w:val="00890F18"/>
    <w:rsid w:val="008915EC"/>
    <w:rsid w:val="00892063"/>
    <w:rsid w:val="008930AA"/>
    <w:rsid w:val="00893421"/>
    <w:rsid w:val="008936FF"/>
    <w:rsid w:val="008937AF"/>
    <w:rsid w:val="00893F00"/>
    <w:rsid w:val="008941FF"/>
    <w:rsid w:val="00894F1D"/>
    <w:rsid w:val="00895A57"/>
    <w:rsid w:val="00896915"/>
    <w:rsid w:val="00897053"/>
    <w:rsid w:val="00897B3B"/>
    <w:rsid w:val="008A030C"/>
    <w:rsid w:val="008A08EC"/>
    <w:rsid w:val="008A0FD2"/>
    <w:rsid w:val="008A1C78"/>
    <w:rsid w:val="008A27B8"/>
    <w:rsid w:val="008A2F54"/>
    <w:rsid w:val="008A3BC5"/>
    <w:rsid w:val="008A44CC"/>
    <w:rsid w:val="008A469B"/>
    <w:rsid w:val="008A4928"/>
    <w:rsid w:val="008A4A5E"/>
    <w:rsid w:val="008A4F48"/>
    <w:rsid w:val="008A59E9"/>
    <w:rsid w:val="008A677D"/>
    <w:rsid w:val="008B15E3"/>
    <w:rsid w:val="008B162F"/>
    <w:rsid w:val="008B1D4F"/>
    <w:rsid w:val="008B1FF0"/>
    <w:rsid w:val="008B216C"/>
    <w:rsid w:val="008B2174"/>
    <w:rsid w:val="008B2EF7"/>
    <w:rsid w:val="008B483E"/>
    <w:rsid w:val="008B5F00"/>
    <w:rsid w:val="008B60E9"/>
    <w:rsid w:val="008B6F0F"/>
    <w:rsid w:val="008C0419"/>
    <w:rsid w:val="008C1FF7"/>
    <w:rsid w:val="008C32D5"/>
    <w:rsid w:val="008C362C"/>
    <w:rsid w:val="008C3743"/>
    <w:rsid w:val="008C376C"/>
    <w:rsid w:val="008C4329"/>
    <w:rsid w:val="008C4952"/>
    <w:rsid w:val="008C5B59"/>
    <w:rsid w:val="008C7A5F"/>
    <w:rsid w:val="008C7F07"/>
    <w:rsid w:val="008C7FBB"/>
    <w:rsid w:val="008D0486"/>
    <w:rsid w:val="008D092C"/>
    <w:rsid w:val="008D170E"/>
    <w:rsid w:val="008D1B17"/>
    <w:rsid w:val="008D1DB6"/>
    <w:rsid w:val="008D2D20"/>
    <w:rsid w:val="008D3055"/>
    <w:rsid w:val="008D49A3"/>
    <w:rsid w:val="008D6B3F"/>
    <w:rsid w:val="008E0416"/>
    <w:rsid w:val="008E075B"/>
    <w:rsid w:val="008E0EB6"/>
    <w:rsid w:val="008E12F8"/>
    <w:rsid w:val="008E228A"/>
    <w:rsid w:val="008E2C98"/>
    <w:rsid w:val="008E399B"/>
    <w:rsid w:val="008E3D19"/>
    <w:rsid w:val="008E400D"/>
    <w:rsid w:val="008E614A"/>
    <w:rsid w:val="008E6704"/>
    <w:rsid w:val="008E6A2A"/>
    <w:rsid w:val="008E760A"/>
    <w:rsid w:val="008E76A6"/>
    <w:rsid w:val="008F1407"/>
    <w:rsid w:val="008F197C"/>
    <w:rsid w:val="008F198F"/>
    <w:rsid w:val="008F4533"/>
    <w:rsid w:val="008F5DB4"/>
    <w:rsid w:val="008F672C"/>
    <w:rsid w:val="008F6FE3"/>
    <w:rsid w:val="008F7903"/>
    <w:rsid w:val="008F7D6D"/>
    <w:rsid w:val="0090025D"/>
    <w:rsid w:val="00900BEF"/>
    <w:rsid w:val="009014FC"/>
    <w:rsid w:val="009015B4"/>
    <w:rsid w:val="009019EE"/>
    <w:rsid w:val="0090490C"/>
    <w:rsid w:val="0090537A"/>
    <w:rsid w:val="009057AA"/>
    <w:rsid w:val="00906662"/>
    <w:rsid w:val="00906A7F"/>
    <w:rsid w:val="00906EE0"/>
    <w:rsid w:val="0090740B"/>
    <w:rsid w:val="00907EB0"/>
    <w:rsid w:val="009106FA"/>
    <w:rsid w:val="00911AB1"/>
    <w:rsid w:val="00911EB1"/>
    <w:rsid w:val="0091233D"/>
    <w:rsid w:val="009151B8"/>
    <w:rsid w:val="0091538B"/>
    <w:rsid w:val="0091636C"/>
    <w:rsid w:val="009173A0"/>
    <w:rsid w:val="0092375A"/>
    <w:rsid w:val="00923A7D"/>
    <w:rsid w:val="009255FD"/>
    <w:rsid w:val="00925948"/>
    <w:rsid w:val="00925E20"/>
    <w:rsid w:val="00926B89"/>
    <w:rsid w:val="00927C1B"/>
    <w:rsid w:val="00930191"/>
    <w:rsid w:val="00930E05"/>
    <w:rsid w:val="009312F0"/>
    <w:rsid w:val="00931EE9"/>
    <w:rsid w:val="00933CEC"/>
    <w:rsid w:val="00933F05"/>
    <w:rsid w:val="00934371"/>
    <w:rsid w:val="00934470"/>
    <w:rsid w:val="00934C2E"/>
    <w:rsid w:val="00935344"/>
    <w:rsid w:val="00935737"/>
    <w:rsid w:val="0093589E"/>
    <w:rsid w:val="00935E2E"/>
    <w:rsid w:val="0093615C"/>
    <w:rsid w:val="009367F5"/>
    <w:rsid w:val="00936C70"/>
    <w:rsid w:val="00936D93"/>
    <w:rsid w:val="00937D45"/>
    <w:rsid w:val="009414FA"/>
    <w:rsid w:val="00942421"/>
    <w:rsid w:val="00942527"/>
    <w:rsid w:val="00942586"/>
    <w:rsid w:val="00942A8D"/>
    <w:rsid w:val="00943A19"/>
    <w:rsid w:val="00945C17"/>
    <w:rsid w:val="00947C57"/>
    <w:rsid w:val="00950198"/>
    <w:rsid w:val="00950B60"/>
    <w:rsid w:val="00950FCA"/>
    <w:rsid w:val="009519B2"/>
    <w:rsid w:val="00951BDD"/>
    <w:rsid w:val="0095221F"/>
    <w:rsid w:val="00952B67"/>
    <w:rsid w:val="00953C09"/>
    <w:rsid w:val="00953CD8"/>
    <w:rsid w:val="0095413B"/>
    <w:rsid w:val="0095460C"/>
    <w:rsid w:val="0095542D"/>
    <w:rsid w:val="0095559B"/>
    <w:rsid w:val="0095571C"/>
    <w:rsid w:val="009557B0"/>
    <w:rsid w:val="0095721F"/>
    <w:rsid w:val="009572DA"/>
    <w:rsid w:val="00961022"/>
    <w:rsid w:val="009615EA"/>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639"/>
    <w:rsid w:val="00986C0C"/>
    <w:rsid w:val="00986CFF"/>
    <w:rsid w:val="00990196"/>
    <w:rsid w:val="00990BC7"/>
    <w:rsid w:val="00991147"/>
    <w:rsid w:val="00991666"/>
    <w:rsid w:val="009930CB"/>
    <w:rsid w:val="009934B9"/>
    <w:rsid w:val="00993749"/>
    <w:rsid w:val="009946FC"/>
    <w:rsid w:val="00994AE2"/>
    <w:rsid w:val="009952E9"/>
    <w:rsid w:val="00995E59"/>
    <w:rsid w:val="00996972"/>
    <w:rsid w:val="00997FCA"/>
    <w:rsid w:val="009A0F5E"/>
    <w:rsid w:val="009A14F4"/>
    <w:rsid w:val="009A1939"/>
    <w:rsid w:val="009A250E"/>
    <w:rsid w:val="009A27DC"/>
    <w:rsid w:val="009A3070"/>
    <w:rsid w:val="009A36B1"/>
    <w:rsid w:val="009A44DE"/>
    <w:rsid w:val="009A5784"/>
    <w:rsid w:val="009A6DCF"/>
    <w:rsid w:val="009A71EE"/>
    <w:rsid w:val="009B1F68"/>
    <w:rsid w:val="009B28CC"/>
    <w:rsid w:val="009B2A09"/>
    <w:rsid w:val="009B2A0D"/>
    <w:rsid w:val="009B2E3A"/>
    <w:rsid w:val="009B2F3F"/>
    <w:rsid w:val="009B3744"/>
    <w:rsid w:val="009B4145"/>
    <w:rsid w:val="009B4C8E"/>
    <w:rsid w:val="009B4FF3"/>
    <w:rsid w:val="009B5E67"/>
    <w:rsid w:val="009B63C5"/>
    <w:rsid w:val="009B6804"/>
    <w:rsid w:val="009B6A46"/>
    <w:rsid w:val="009B6C15"/>
    <w:rsid w:val="009B789C"/>
    <w:rsid w:val="009C0091"/>
    <w:rsid w:val="009C034E"/>
    <w:rsid w:val="009C03B2"/>
    <w:rsid w:val="009C07F3"/>
    <w:rsid w:val="009C09D6"/>
    <w:rsid w:val="009C1246"/>
    <w:rsid w:val="009C12AB"/>
    <w:rsid w:val="009C14ED"/>
    <w:rsid w:val="009C1998"/>
    <w:rsid w:val="009C2133"/>
    <w:rsid w:val="009C2D8C"/>
    <w:rsid w:val="009C3FC7"/>
    <w:rsid w:val="009C4395"/>
    <w:rsid w:val="009C4AE9"/>
    <w:rsid w:val="009C4BA7"/>
    <w:rsid w:val="009C5653"/>
    <w:rsid w:val="009C58E1"/>
    <w:rsid w:val="009C5C95"/>
    <w:rsid w:val="009C609B"/>
    <w:rsid w:val="009C6293"/>
    <w:rsid w:val="009C68C4"/>
    <w:rsid w:val="009D01C2"/>
    <w:rsid w:val="009D123E"/>
    <w:rsid w:val="009D150B"/>
    <w:rsid w:val="009D192B"/>
    <w:rsid w:val="009D193B"/>
    <w:rsid w:val="009D239B"/>
    <w:rsid w:val="009D2E6B"/>
    <w:rsid w:val="009D2F34"/>
    <w:rsid w:val="009D361F"/>
    <w:rsid w:val="009D3A4F"/>
    <w:rsid w:val="009D534A"/>
    <w:rsid w:val="009D5459"/>
    <w:rsid w:val="009E051A"/>
    <w:rsid w:val="009E11D7"/>
    <w:rsid w:val="009E2F6A"/>
    <w:rsid w:val="009E3D4D"/>
    <w:rsid w:val="009E4567"/>
    <w:rsid w:val="009E5AD2"/>
    <w:rsid w:val="009E5E33"/>
    <w:rsid w:val="009E72BE"/>
    <w:rsid w:val="009F00BC"/>
    <w:rsid w:val="009F0BD4"/>
    <w:rsid w:val="009F1B24"/>
    <w:rsid w:val="009F2CB6"/>
    <w:rsid w:val="009F4047"/>
    <w:rsid w:val="009F408A"/>
    <w:rsid w:val="009F4F45"/>
    <w:rsid w:val="009F57A4"/>
    <w:rsid w:val="009F5B1D"/>
    <w:rsid w:val="009F79B5"/>
    <w:rsid w:val="009F7C8A"/>
    <w:rsid w:val="00A005ED"/>
    <w:rsid w:val="00A00C1C"/>
    <w:rsid w:val="00A00D82"/>
    <w:rsid w:val="00A022D6"/>
    <w:rsid w:val="00A0236F"/>
    <w:rsid w:val="00A0240B"/>
    <w:rsid w:val="00A0297F"/>
    <w:rsid w:val="00A033A4"/>
    <w:rsid w:val="00A03692"/>
    <w:rsid w:val="00A0477C"/>
    <w:rsid w:val="00A0509F"/>
    <w:rsid w:val="00A05A6B"/>
    <w:rsid w:val="00A067E0"/>
    <w:rsid w:val="00A06A72"/>
    <w:rsid w:val="00A06AA6"/>
    <w:rsid w:val="00A07106"/>
    <w:rsid w:val="00A10282"/>
    <w:rsid w:val="00A10BDE"/>
    <w:rsid w:val="00A118D1"/>
    <w:rsid w:val="00A12779"/>
    <w:rsid w:val="00A131A8"/>
    <w:rsid w:val="00A1403A"/>
    <w:rsid w:val="00A1416A"/>
    <w:rsid w:val="00A14723"/>
    <w:rsid w:val="00A1569B"/>
    <w:rsid w:val="00A15FAA"/>
    <w:rsid w:val="00A17EAF"/>
    <w:rsid w:val="00A20CB1"/>
    <w:rsid w:val="00A210AA"/>
    <w:rsid w:val="00A21470"/>
    <w:rsid w:val="00A228E4"/>
    <w:rsid w:val="00A235AE"/>
    <w:rsid w:val="00A23868"/>
    <w:rsid w:val="00A23BBA"/>
    <w:rsid w:val="00A2442E"/>
    <w:rsid w:val="00A2457D"/>
    <w:rsid w:val="00A24F28"/>
    <w:rsid w:val="00A25458"/>
    <w:rsid w:val="00A2573B"/>
    <w:rsid w:val="00A25C93"/>
    <w:rsid w:val="00A25F3B"/>
    <w:rsid w:val="00A266B4"/>
    <w:rsid w:val="00A26A11"/>
    <w:rsid w:val="00A26DA1"/>
    <w:rsid w:val="00A27543"/>
    <w:rsid w:val="00A30505"/>
    <w:rsid w:val="00A31541"/>
    <w:rsid w:val="00A31CF8"/>
    <w:rsid w:val="00A31D3C"/>
    <w:rsid w:val="00A32335"/>
    <w:rsid w:val="00A331E6"/>
    <w:rsid w:val="00A34195"/>
    <w:rsid w:val="00A34535"/>
    <w:rsid w:val="00A34CF1"/>
    <w:rsid w:val="00A350BC"/>
    <w:rsid w:val="00A35FA2"/>
    <w:rsid w:val="00A36010"/>
    <w:rsid w:val="00A36832"/>
    <w:rsid w:val="00A411B1"/>
    <w:rsid w:val="00A42794"/>
    <w:rsid w:val="00A43593"/>
    <w:rsid w:val="00A438D9"/>
    <w:rsid w:val="00A43DA3"/>
    <w:rsid w:val="00A4402B"/>
    <w:rsid w:val="00A446C3"/>
    <w:rsid w:val="00A4517A"/>
    <w:rsid w:val="00A45638"/>
    <w:rsid w:val="00A46470"/>
    <w:rsid w:val="00A46A49"/>
    <w:rsid w:val="00A46B5B"/>
    <w:rsid w:val="00A473E4"/>
    <w:rsid w:val="00A475B4"/>
    <w:rsid w:val="00A47CC6"/>
    <w:rsid w:val="00A47F95"/>
    <w:rsid w:val="00A50502"/>
    <w:rsid w:val="00A50C5F"/>
    <w:rsid w:val="00A51563"/>
    <w:rsid w:val="00A53003"/>
    <w:rsid w:val="00A5345E"/>
    <w:rsid w:val="00A539ED"/>
    <w:rsid w:val="00A54949"/>
    <w:rsid w:val="00A55E0A"/>
    <w:rsid w:val="00A5645D"/>
    <w:rsid w:val="00A60363"/>
    <w:rsid w:val="00A607E9"/>
    <w:rsid w:val="00A60BC0"/>
    <w:rsid w:val="00A60C51"/>
    <w:rsid w:val="00A61063"/>
    <w:rsid w:val="00A61915"/>
    <w:rsid w:val="00A62ECF"/>
    <w:rsid w:val="00A63160"/>
    <w:rsid w:val="00A643FF"/>
    <w:rsid w:val="00A64C7B"/>
    <w:rsid w:val="00A65A7D"/>
    <w:rsid w:val="00A66142"/>
    <w:rsid w:val="00A66AAC"/>
    <w:rsid w:val="00A66AFD"/>
    <w:rsid w:val="00A67645"/>
    <w:rsid w:val="00A67BA3"/>
    <w:rsid w:val="00A71155"/>
    <w:rsid w:val="00A71253"/>
    <w:rsid w:val="00A71317"/>
    <w:rsid w:val="00A73B63"/>
    <w:rsid w:val="00A7456F"/>
    <w:rsid w:val="00A746AE"/>
    <w:rsid w:val="00A74961"/>
    <w:rsid w:val="00A74DEE"/>
    <w:rsid w:val="00A75755"/>
    <w:rsid w:val="00A767CC"/>
    <w:rsid w:val="00A76903"/>
    <w:rsid w:val="00A7757A"/>
    <w:rsid w:val="00A7791F"/>
    <w:rsid w:val="00A80EAF"/>
    <w:rsid w:val="00A8109F"/>
    <w:rsid w:val="00A8265C"/>
    <w:rsid w:val="00A83682"/>
    <w:rsid w:val="00A8447E"/>
    <w:rsid w:val="00A86847"/>
    <w:rsid w:val="00A86B4F"/>
    <w:rsid w:val="00A904DB"/>
    <w:rsid w:val="00A90D2B"/>
    <w:rsid w:val="00A91764"/>
    <w:rsid w:val="00A9186F"/>
    <w:rsid w:val="00A9190D"/>
    <w:rsid w:val="00A92D85"/>
    <w:rsid w:val="00A93620"/>
    <w:rsid w:val="00A941E0"/>
    <w:rsid w:val="00A94865"/>
    <w:rsid w:val="00A949AD"/>
    <w:rsid w:val="00A951A6"/>
    <w:rsid w:val="00A964DC"/>
    <w:rsid w:val="00A96D7B"/>
    <w:rsid w:val="00A96E57"/>
    <w:rsid w:val="00A96E68"/>
    <w:rsid w:val="00A9719F"/>
    <w:rsid w:val="00A971BA"/>
    <w:rsid w:val="00A97625"/>
    <w:rsid w:val="00A97CE6"/>
    <w:rsid w:val="00AA0654"/>
    <w:rsid w:val="00AA0EEB"/>
    <w:rsid w:val="00AA11D6"/>
    <w:rsid w:val="00AA170E"/>
    <w:rsid w:val="00AA17B5"/>
    <w:rsid w:val="00AA1AB0"/>
    <w:rsid w:val="00AA27A2"/>
    <w:rsid w:val="00AA27DB"/>
    <w:rsid w:val="00AA3334"/>
    <w:rsid w:val="00AA41C0"/>
    <w:rsid w:val="00AA49BE"/>
    <w:rsid w:val="00AA5503"/>
    <w:rsid w:val="00AA5E5D"/>
    <w:rsid w:val="00AA62A9"/>
    <w:rsid w:val="00AA68AC"/>
    <w:rsid w:val="00AA6E53"/>
    <w:rsid w:val="00AB260A"/>
    <w:rsid w:val="00AB3BD1"/>
    <w:rsid w:val="00AB443B"/>
    <w:rsid w:val="00AB4A09"/>
    <w:rsid w:val="00AB4AFA"/>
    <w:rsid w:val="00AB51CF"/>
    <w:rsid w:val="00AB59A9"/>
    <w:rsid w:val="00AB5DB5"/>
    <w:rsid w:val="00AB7B29"/>
    <w:rsid w:val="00AB7E31"/>
    <w:rsid w:val="00AC0322"/>
    <w:rsid w:val="00AC0A18"/>
    <w:rsid w:val="00AC1F7B"/>
    <w:rsid w:val="00AC2D32"/>
    <w:rsid w:val="00AC3283"/>
    <w:rsid w:val="00AC3D02"/>
    <w:rsid w:val="00AC4135"/>
    <w:rsid w:val="00AC450A"/>
    <w:rsid w:val="00AC4A6A"/>
    <w:rsid w:val="00AC4CDB"/>
    <w:rsid w:val="00AC4EB8"/>
    <w:rsid w:val="00AC5656"/>
    <w:rsid w:val="00AC7F00"/>
    <w:rsid w:val="00AC7FB4"/>
    <w:rsid w:val="00AD0290"/>
    <w:rsid w:val="00AD0794"/>
    <w:rsid w:val="00AD0A22"/>
    <w:rsid w:val="00AD1948"/>
    <w:rsid w:val="00AD3960"/>
    <w:rsid w:val="00AD442F"/>
    <w:rsid w:val="00AD51E5"/>
    <w:rsid w:val="00AD520B"/>
    <w:rsid w:val="00AD67C7"/>
    <w:rsid w:val="00AD716D"/>
    <w:rsid w:val="00AE0983"/>
    <w:rsid w:val="00AE0F92"/>
    <w:rsid w:val="00AE1472"/>
    <w:rsid w:val="00AE1CA8"/>
    <w:rsid w:val="00AE2732"/>
    <w:rsid w:val="00AE3D4F"/>
    <w:rsid w:val="00AE51ED"/>
    <w:rsid w:val="00AE58A6"/>
    <w:rsid w:val="00AE6A23"/>
    <w:rsid w:val="00AE6C6F"/>
    <w:rsid w:val="00AE6F46"/>
    <w:rsid w:val="00AE7A72"/>
    <w:rsid w:val="00AE7A8D"/>
    <w:rsid w:val="00AE7BDE"/>
    <w:rsid w:val="00AF0591"/>
    <w:rsid w:val="00AF0655"/>
    <w:rsid w:val="00AF09FB"/>
    <w:rsid w:val="00AF3346"/>
    <w:rsid w:val="00AF3A96"/>
    <w:rsid w:val="00AF3B3F"/>
    <w:rsid w:val="00AF3EBA"/>
    <w:rsid w:val="00AF4A9B"/>
    <w:rsid w:val="00AF5B59"/>
    <w:rsid w:val="00AF7393"/>
    <w:rsid w:val="00B014C2"/>
    <w:rsid w:val="00B022D8"/>
    <w:rsid w:val="00B02BFC"/>
    <w:rsid w:val="00B03770"/>
    <w:rsid w:val="00B03D58"/>
    <w:rsid w:val="00B03E15"/>
    <w:rsid w:val="00B03F2F"/>
    <w:rsid w:val="00B04613"/>
    <w:rsid w:val="00B059AF"/>
    <w:rsid w:val="00B06E42"/>
    <w:rsid w:val="00B06F3E"/>
    <w:rsid w:val="00B079F5"/>
    <w:rsid w:val="00B10464"/>
    <w:rsid w:val="00B11BE6"/>
    <w:rsid w:val="00B14987"/>
    <w:rsid w:val="00B14C70"/>
    <w:rsid w:val="00B15CB4"/>
    <w:rsid w:val="00B15D04"/>
    <w:rsid w:val="00B17779"/>
    <w:rsid w:val="00B20B27"/>
    <w:rsid w:val="00B20E9E"/>
    <w:rsid w:val="00B21492"/>
    <w:rsid w:val="00B21686"/>
    <w:rsid w:val="00B22787"/>
    <w:rsid w:val="00B22ED3"/>
    <w:rsid w:val="00B2472B"/>
    <w:rsid w:val="00B24F30"/>
    <w:rsid w:val="00B25925"/>
    <w:rsid w:val="00B25A21"/>
    <w:rsid w:val="00B25D0E"/>
    <w:rsid w:val="00B25EB4"/>
    <w:rsid w:val="00B26143"/>
    <w:rsid w:val="00B264FD"/>
    <w:rsid w:val="00B26B65"/>
    <w:rsid w:val="00B27294"/>
    <w:rsid w:val="00B272D5"/>
    <w:rsid w:val="00B272E2"/>
    <w:rsid w:val="00B300BA"/>
    <w:rsid w:val="00B3212C"/>
    <w:rsid w:val="00B32CA9"/>
    <w:rsid w:val="00B32DC3"/>
    <w:rsid w:val="00B34011"/>
    <w:rsid w:val="00B3593E"/>
    <w:rsid w:val="00B36055"/>
    <w:rsid w:val="00B367F4"/>
    <w:rsid w:val="00B369A9"/>
    <w:rsid w:val="00B37C46"/>
    <w:rsid w:val="00B401EF"/>
    <w:rsid w:val="00B41A49"/>
    <w:rsid w:val="00B41DDA"/>
    <w:rsid w:val="00B435BF"/>
    <w:rsid w:val="00B438A2"/>
    <w:rsid w:val="00B444C8"/>
    <w:rsid w:val="00B44FFE"/>
    <w:rsid w:val="00B4587C"/>
    <w:rsid w:val="00B464DA"/>
    <w:rsid w:val="00B4657F"/>
    <w:rsid w:val="00B47691"/>
    <w:rsid w:val="00B4781C"/>
    <w:rsid w:val="00B5096F"/>
    <w:rsid w:val="00B51FF2"/>
    <w:rsid w:val="00B526DF"/>
    <w:rsid w:val="00B5315C"/>
    <w:rsid w:val="00B531A4"/>
    <w:rsid w:val="00B53A19"/>
    <w:rsid w:val="00B54F53"/>
    <w:rsid w:val="00B558B3"/>
    <w:rsid w:val="00B55BE9"/>
    <w:rsid w:val="00B560D2"/>
    <w:rsid w:val="00B5769D"/>
    <w:rsid w:val="00B57B4F"/>
    <w:rsid w:val="00B61BA6"/>
    <w:rsid w:val="00B6361C"/>
    <w:rsid w:val="00B642A1"/>
    <w:rsid w:val="00B67B0A"/>
    <w:rsid w:val="00B67DC2"/>
    <w:rsid w:val="00B702BB"/>
    <w:rsid w:val="00B71A42"/>
    <w:rsid w:val="00B71D07"/>
    <w:rsid w:val="00B71DC3"/>
    <w:rsid w:val="00B71E39"/>
    <w:rsid w:val="00B72CC6"/>
    <w:rsid w:val="00B738FB"/>
    <w:rsid w:val="00B741F2"/>
    <w:rsid w:val="00B75989"/>
    <w:rsid w:val="00B77B34"/>
    <w:rsid w:val="00B80DC6"/>
    <w:rsid w:val="00B80E2F"/>
    <w:rsid w:val="00B81DEF"/>
    <w:rsid w:val="00B81E96"/>
    <w:rsid w:val="00B82343"/>
    <w:rsid w:val="00B82986"/>
    <w:rsid w:val="00B8312C"/>
    <w:rsid w:val="00B83524"/>
    <w:rsid w:val="00B83FF4"/>
    <w:rsid w:val="00B84663"/>
    <w:rsid w:val="00B84DA6"/>
    <w:rsid w:val="00B85847"/>
    <w:rsid w:val="00B90A18"/>
    <w:rsid w:val="00B91779"/>
    <w:rsid w:val="00B91E98"/>
    <w:rsid w:val="00B92AF9"/>
    <w:rsid w:val="00B9467E"/>
    <w:rsid w:val="00B95DB0"/>
    <w:rsid w:val="00B95DC8"/>
    <w:rsid w:val="00B9643B"/>
    <w:rsid w:val="00B96808"/>
    <w:rsid w:val="00BA00DE"/>
    <w:rsid w:val="00BA2CD7"/>
    <w:rsid w:val="00BA2F3F"/>
    <w:rsid w:val="00BA3200"/>
    <w:rsid w:val="00BA340C"/>
    <w:rsid w:val="00BA345C"/>
    <w:rsid w:val="00BA4763"/>
    <w:rsid w:val="00BA54EF"/>
    <w:rsid w:val="00BA6114"/>
    <w:rsid w:val="00BA7455"/>
    <w:rsid w:val="00BA7676"/>
    <w:rsid w:val="00BA7AC1"/>
    <w:rsid w:val="00BB02B7"/>
    <w:rsid w:val="00BB0C50"/>
    <w:rsid w:val="00BB16F4"/>
    <w:rsid w:val="00BB1F64"/>
    <w:rsid w:val="00BB268F"/>
    <w:rsid w:val="00BB2751"/>
    <w:rsid w:val="00BB3C2D"/>
    <w:rsid w:val="00BB51D0"/>
    <w:rsid w:val="00BB5A48"/>
    <w:rsid w:val="00BB5B6F"/>
    <w:rsid w:val="00BB5DFC"/>
    <w:rsid w:val="00BB69FE"/>
    <w:rsid w:val="00BB6BEE"/>
    <w:rsid w:val="00BB70FB"/>
    <w:rsid w:val="00BC19AC"/>
    <w:rsid w:val="00BC1CE4"/>
    <w:rsid w:val="00BC23D0"/>
    <w:rsid w:val="00BC2519"/>
    <w:rsid w:val="00BC255C"/>
    <w:rsid w:val="00BC3455"/>
    <w:rsid w:val="00BC34D0"/>
    <w:rsid w:val="00BC4607"/>
    <w:rsid w:val="00BC58E1"/>
    <w:rsid w:val="00BC59A3"/>
    <w:rsid w:val="00BD0133"/>
    <w:rsid w:val="00BD02DA"/>
    <w:rsid w:val="00BD0F71"/>
    <w:rsid w:val="00BD1080"/>
    <w:rsid w:val="00BD1573"/>
    <w:rsid w:val="00BD2553"/>
    <w:rsid w:val="00BD265B"/>
    <w:rsid w:val="00BD3756"/>
    <w:rsid w:val="00BD4709"/>
    <w:rsid w:val="00BD472D"/>
    <w:rsid w:val="00BD57CC"/>
    <w:rsid w:val="00BD5B59"/>
    <w:rsid w:val="00BD5BCA"/>
    <w:rsid w:val="00BE012E"/>
    <w:rsid w:val="00BE039E"/>
    <w:rsid w:val="00BE08F2"/>
    <w:rsid w:val="00BE10F1"/>
    <w:rsid w:val="00BE1A5A"/>
    <w:rsid w:val="00BE231E"/>
    <w:rsid w:val="00BE256F"/>
    <w:rsid w:val="00BE2828"/>
    <w:rsid w:val="00BE2B0A"/>
    <w:rsid w:val="00BE3468"/>
    <w:rsid w:val="00BE3DD1"/>
    <w:rsid w:val="00BE3DF4"/>
    <w:rsid w:val="00BE42F2"/>
    <w:rsid w:val="00BE469E"/>
    <w:rsid w:val="00BE6AFC"/>
    <w:rsid w:val="00BE6BD0"/>
    <w:rsid w:val="00BE7103"/>
    <w:rsid w:val="00BE7F17"/>
    <w:rsid w:val="00BE7FD8"/>
    <w:rsid w:val="00BF0D2F"/>
    <w:rsid w:val="00BF126A"/>
    <w:rsid w:val="00BF1E2A"/>
    <w:rsid w:val="00BF2243"/>
    <w:rsid w:val="00BF3B6F"/>
    <w:rsid w:val="00BF4C3A"/>
    <w:rsid w:val="00BF51D4"/>
    <w:rsid w:val="00BF52C6"/>
    <w:rsid w:val="00BF5D10"/>
    <w:rsid w:val="00BF7149"/>
    <w:rsid w:val="00BF7AB3"/>
    <w:rsid w:val="00BF7F67"/>
    <w:rsid w:val="00C00F65"/>
    <w:rsid w:val="00C01033"/>
    <w:rsid w:val="00C01067"/>
    <w:rsid w:val="00C014E8"/>
    <w:rsid w:val="00C0156F"/>
    <w:rsid w:val="00C0157E"/>
    <w:rsid w:val="00C01BAC"/>
    <w:rsid w:val="00C01C16"/>
    <w:rsid w:val="00C0214E"/>
    <w:rsid w:val="00C0236F"/>
    <w:rsid w:val="00C02686"/>
    <w:rsid w:val="00C02871"/>
    <w:rsid w:val="00C03038"/>
    <w:rsid w:val="00C034A9"/>
    <w:rsid w:val="00C03BC6"/>
    <w:rsid w:val="00C03D19"/>
    <w:rsid w:val="00C04422"/>
    <w:rsid w:val="00C04616"/>
    <w:rsid w:val="00C06659"/>
    <w:rsid w:val="00C0676D"/>
    <w:rsid w:val="00C06875"/>
    <w:rsid w:val="00C107BF"/>
    <w:rsid w:val="00C1268D"/>
    <w:rsid w:val="00C134C1"/>
    <w:rsid w:val="00C137F5"/>
    <w:rsid w:val="00C14C14"/>
    <w:rsid w:val="00C14C9D"/>
    <w:rsid w:val="00C14FDB"/>
    <w:rsid w:val="00C1571D"/>
    <w:rsid w:val="00C158D6"/>
    <w:rsid w:val="00C15BDB"/>
    <w:rsid w:val="00C162C5"/>
    <w:rsid w:val="00C16A47"/>
    <w:rsid w:val="00C2083F"/>
    <w:rsid w:val="00C215AE"/>
    <w:rsid w:val="00C21A15"/>
    <w:rsid w:val="00C21B0B"/>
    <w:rsid w:val="00C21C81"/>
    <w:rsid w:val="00C22434"/>
    <w:rsid w:val="00C22BC2"/>
    <w:rsid w:val="00C248DE"/>
    <w:rsid w:val="00C27B02"/>
    <w:rsid w:val="00C30925"/>
    <w:rsid w:val="00C30B69"/>
    <w:rsid w:val="00C3209E"/>
    <w:rsid w:val="00C3212E"/>
    <w:rsid w:val="00C32D05"/>
    <w:rsid w:val="00C34C12"/>
    <w:rsid w:val="00C34F3A"/>
    <w:rsid w:val="00C36359"/>
    <w:rsid w:val="00C36979"/>
    <w:rsid w:val="00C36E24"/>
    <w:rsid w:val="00C36EF6"/>
    <w:rsid w:val="00C37160"/>
    <w:rsid w:val="00C37DDF"/>
    <w:rsid w:val="00C40161"/>
    <w:rsid w:val="00C40177"/>
    <w:rsid w:val="00C4043D"/>
    <w:rsid w:val="00C40FED"/>
    <w:rsid w:val="00C42557"/>
    <w:rsid w:val="00C433AE"/>
    <w:rsid w:val="00C43418"/>
    <w:rsid w:val="00C43604"/>
    <w:rsid w:val="00C4361F"/>
    <w:rsid w:val="00C44946"/>
    <w:rsid w:val="00C44C38"/>
    <w:rsid w:val="00C455A2"/>
    <w:rsid w:val="00C45A3F"/>
    <w:rsid w:val="00C46228"/>
    <w:rsid w:val="00C47B3F"/>
    <w:rsid w:val="00C51CC5"/>
    <w:rsid w:val="00C522D5"/>
    <w:rsid w:val="00C52444"/>
    <w:rsid w:val="00C52C13"/>
    <w:rsid w:val="00C530DD"/>
    <w:rsid w:val="00C541F2"/>
    <w:rsid w:val="00C54513"/>
    <w:rsid w:val="00C548C2"/>
    <w:rsid w:val="00C5511B"/>
    <w:rsid w:val="00C55399"/>
    <w:rsid w:val="00C56733"/>
    <w:rsid w:val="00C578D2"/>
    <w:rsid w:val="00C627BE"/>
    <w:rsid w:val="00C64546"/>
    <w:rsid w:val="00C648AC"/>
    <w:rsid w:val="00C65131"/>
    <w:rsid w:val="00C6579C"/>
    <w:rsid w:val="00C66615"/>
    <w:rsid w:val="00C66957"/>
    <w:rsid w:val="00C67AC5"/>
    <w:rsid w:val="00C67EAA"/>
    <w:rsid w:val="00C70037"/>
    <w:rsid w:val="00C71744"/>
    <w:rsid w:val="00C71E0D"/>
    <w:rsid w:val="00C7263C"/>
    <w:rsid w:val="00C74B22"/>
    <w:rsid w:val="00C75299"/>
    <w:rsid w:val="00C76599"/>
    <w:rsid w:val="00C76BBA"/>
    <w:rsid w:val="00C76DE8"/>
    <w:rsid w:val="00C775F6"/>
    <w:rsid w:val="00C77744"/>
    <w:rsid w:val="00C77BB8"/>
    <w:rsid w:val="00C77E48"/>
    <w:rsid w:val="00C80BE3"/>
    <w:rsid w:val="00C80EAD"/>
    <w:rsid w:val="00C81305"/>
    <w:rsid w:val="00C83CA4"/>
    <w:rsid w:val="00C83D2F"/>
    <w:rsid w:val="00C84469"/>
    <w:rsid w:val="00C845DE"/>
    <w:rsid w:val="00C85825"/>
    <w:rsid w:val="00C871EF"/>
    <w:rsid w:val="00C872DF"/>
    <w:rsid w:val="00C87EF3"/>
    <w:rsid w:val="00C910E9"/>
    <w:rsid w:val="00C91B18"/>
    <w:rsid w:val="00C91D74"/>
    <w:rsid w:val="00C9274E"/>
    <w:rsid w:val="00C93857"/>
    <w:rsid w:val="00C93C88"/>
    <w:rsid w:val="00C948FD"/>
    <w:rsid w:val="00C96367"/>
    <w:rsid w:val="00C968AF"/>
    <w:rsid w:val="00C9791E"/>
    <w:rsid w:val="00CA0156"/>
    <w:rsid w:val="00CA089A"/>
    <w:rsid w:val="00CA0B4B"/>
    <w:rsid w:val="00CA15E2"/>
    <w:rsid w:val="00CA1995"/>
    <w:rsid w:val="00CA1EB4"/>
    <w:rsid w:val="00CA38A0"/>
    <w:rsid w:val="00CA5B19"/>
    <w:rsid w:val="00CA6081"/>
    <w:rsid w:val="00CA6115"/>
    <w:rsid w:val="00CA62FA"/>
    <w:rsid w:val="00CA661E"/>
    <w:rsid w:val="00CA6A05"/>
    <w:rsid w:val="00CA7003"/>
    <w:rsid w:val="00CA76A1"/>
    <w:rsid w:val="00CB285D"/>
    <w:rsid w:val="00CB690A"/>
    <w:rsid w:val="00CC0DAC"/>
    <w:rsid w:val="00CC14A5"/>
    <w:rsid w:val="00CC2796"/>
    <w:rsid w:val="00CC2CB6"/>
    <w:rsid w:val="00CC3564"/>
    <w:rsid w:val="00CC3816"/>
    <w:rsid w:val="00CC3CAD"/>
    <w:rsid w:val="00CC4666"/>
    <w:rsid w:val="00CC59D1"/>
    <w:rsid w:val="00CC77FF"/>
    <w:rsid w:val="00CC780F"/>
    <w:rsid w:val="00CC7F9E"/>
    <w:rsid w:val="00CD02B7"/>
    <w:rsid w:val="00CD07EA"/>
    <w:rsid w:val="00CD0E9E"/>
    <w:rsid w:val="00CD1922"/>
    <w:rsid w:val="00CD27F3"/>
    <w:rsid w:val="00CD2EC3"/>
    <w:rsid w:val="00CD39F8"/>
    <w:rsid w:val="00CD4A81"/>
    <w:rsid w:val="00CD4B24"/>
    <w:rsid w:val="00CD6F50"/>
    <w:rsid w:val="00CD7843"/>
    <w:rsid w:val="00CD799D"/>
    <w:rsid w:val="00CE034E"/>
    <w:rsid w:val="00CE0BE8"/>
    <w:rsid w:val="00CE14C8"/>
    <w:rsid w:val="00CE1D00"/>
    <w:rsid w:val="00CE2018"/>
    <w:rsid w:val="00CE34A4"/>
    <w:rsid w:val="00CE37AC"/>
    <w:rsid w:val="00CE682B"/>
    <w:rsid w:val="00CE73D7"/>
    <w:rsid w:val="00CE75A3"/>
    <w:rsid w:val="00CE7BA3"/>
    <w:rsid w:val="00CF0032"/>
    <w:rsid w:val="00CF1205"/>
    <w:rsid w:val="00CF1BB6"/>
    <w:rsid w:val="00CF2575"/>
    <w:rsid w:val="00CF2DBC"/>
    <w:rsid w:val="00CF38A6"/>
    <w:rsid w:val="00CF3D97"/>
    <w:rsid w:val="00CF3E36"/>
    <w:rsid w:val="00CF41E5"/>
    <w:rsid w:val="00CF467F"/>
    <w:rsid w:val="00CF5694"/>
    <w:rsid w:val="00CF571A"/>
    <w:rsid w:val="00CF5721"/>
    <w:rsid w:val="00CF65AA"/>
    <w:rsid w:val="00CF6DBB"/>
    <w:rsid w:val="00CF7310"/>
    <w:rsid w:val="00CF788B"/>
    <w:rsid w:val="00D00FCB"/>
    <w:rsid w:val="00D011F5"/>
    <w:rsid w:val="00D01D7F"/>
    <w:rsid w:val="00D01F0A"/>
    <w:rsid w:val="00D0487D"/>
    <w:rsid w:val="00D051B2"/>
    <w:rsid w:val="00D05406"/>
    <w:rsid w:val="00D07514"/>
    <w:rsid w:val="00D078E5"/>
    <w:rsid w:val="00D07A7E"/>
    <w:rsid w:val="00D12C49"/>
    <w:rsid w:val="00D1331A"/>
    <w:rsid w:val="00D1334E"/>
    <w:rsid w:val="00D133A7"/>
    <w:rsid w:val="00D1382A"/>
    <w:rsid w:val="00D13E3F"/>
    <w:rsid w:val="00D1496F"/>
    <w:rsid w:val="00D15071"/>
    <w:rsid w:val="00D15D55"/>
    <w:rsid w:val="00D1621C"/>
    <w:rsid w:val="00D16C4E"/>
    <w:rsid w:val="00D16F68"/>
    <w:rsid w:val="00D21661"/>
    <w:rsid w:val="00D21FA0"/>
    <w:rsid w:val="00D226CE"/>
    <w:rsid w:val="00D22E63"/>
    <w:rsid w:val="00D2304F"/>
    <w:rsid w:val="00D237E7"/>
    <w:rsid w:val="00D23C21"/>
    <w:rsid w:val="00D23D42"/>
    <w:rsid w:val="00D25AC5"/>
    <w:rsid w:val="00D26EA7"/>
    <w:rsid w:val="00D26FDA"/>
    <w:rsid w:val="00D27255"/>
    <w:rsid w:val="00D27516"/>
    <w:rsid w:val="00D27A9C"/>
    <w:rsid w:val="00D31DC4"/>
    <w:rsid w:val="00D328F9"/>
    <w:rsid w:val="00D32C9F"/>
    <w:rsid w:val="00D32CAC"/>
    <w:rsid w:val="00D3371A"/>
    <w:rsid w:val="00D36567"/>
    <w:rsid w:val="00D36CCD"/>
    <w:rsid w:val="00D40041"/>
    <w:rsid w:val="00D40158"/>
    <w:rsid w:val="00D4330C"/>
    <w:rsid w:val="00D448A4"/>
    <w:rsid w:val="00D4537D"/>
    <w:rsid w:val="00D458D4"/>
    <w:rsid w:val="00D45F07"/>
    <w:rsid w:val="00D46682"/>
    <w:rsid w:val="00D46838"/>
    <w:rsid w:val="00D469AD"/>
    <w:rsid w:val="00D46AB4"/>
    <w:rsid w:val="00D46E60"/>
    <w:rsid w:val="00D46EE8"/>
    <w:rsid w:val="00D47491"/>
    <w:rsid w:val="00D47A5E"/>
    <w:rsid w:val="00D5083B"/>
    <w:rsid w:val="00D508F2"/>
    <w:rsid w:val="00D50938"/>
    <w:rsid w:val="00D50BA7"/>
    <w:rsid w:val="00D529A9"/>
    <w:rsid w:val="00D52E2D"/>
    <w:rsid w:val="00D52F34"/>
    <w:rsid w:val="00D55084"/>
    <w:rsid w:val="00D56F19"/>
    <w:rsid w:val="00D579EB"/>
    <w:rsid w:val="00D614D5"/>
    <w:rsid w:val="00D6339A"/>
    <w:rsid w:val="00D63F17"/>
    <w:rsid w:val="00D640DE"/>
    <w:rsid w:val="00D64BFB"/>
    <w:rsid w:val="00D710EE"/>
    <w:rsid w:val="00D7132C"/>
    <w:rsid w:val="00D72284"/>
    <w:rsid w:val="00D732DF"/>
    <w:rsid w:val="00D733BE"/>
    <w:rsid w:val="00D73732"/>
    <w:rsid w:val="00D738BB"/>
    <w:rsid w:val="00D74949"/>
    <w:rsid w:val="00D765CA"/>
    <w:rsid w:val="00D76E3F"/>
    <w:rsid w:val="00D80624"/>
    <w:rsid w:val="00D80AF2"/>
    <w:rsid w:val="00D812A5"/>
    <w:rsid w:val="00D82F56"/>
    <w:rsid w:val="00D83241"/>
    <w:rsid w:val="00D841E6"/>
    <w:rsid w:val="00D84DCF"/>
    <w:rsid w:val="00D85C3D"/>
    <w:rsid w:val="00D87B7A"/>
    <w:rsid w:val="00D9022E"/>
    <w:rsid w:val="00D902CA"/>
    <w:rsid w:val="00D90704"/>
    <w:rsid w:val="00D91217"/>
    <w:rsid w:val="00D93697"/>
    <w:rsid w:val="00D93D2F"/>
    <w:rsid w:val="00D95377"/>
    <w:rsid w:val="00D96E0E"/>
    <w:rsid w:val="00D96FF5"/>
    <w:rsid w:val="00D97F1A"/>
    <w:rsid w:val="00DA0E37"/>
    <w:rsid w:val="00DA29D5"/>
    <w:rsid w:val="00DA2AA6"/>
    <w:rsid w:val="00DA393F"/>
    <w:rsid w:val="00DA3AEF"/>
    <w:rsid w:val="00DA4A95"/>
    <w:rsid w:val="00DA535A"/>
    <w:rsid w:val="00DA5C7E"/>
    <w:rsid w:val="00DA5E2A"/>
    <w:rsid w:val="00DA618C"/>
    <w:rsid w:val="00DA793F"/>
    <w:rsid w:val="00DA7F6E"/>
    <w:rsid w:val="00DB1C5D"/>
    <w:rsid w:val="00DB284E"/>
    <w:rsid w:val="00DB322D"/>
    <w:rsid w:val="00DB38B6"/>
    <w:rsid w:val="00DB4D35"/>
    <w:rsid w:val="00DB5B57"/>
    <w:rsid w:val="00DB6FED"/>
    <w:rsid w:val="00DC05E2"/>
    <w:rsid w:val="00DC0678"/>
    <w:rsid w:val="00DC0A91"/>
    <w:rsid w:val="00DC0D8C"/>
    <w:rsid w:val="00DC1357"/>
    <w:rsid w:val="00DC362A"/>
    <w:rsid w:val="00DC37FC"/>
    <w:rsid w:val="00DC3C37"/>
    <w:rsid w:val="00DC3C9F"/>
    <w:rsid w:val="00DC4247"/>
    <w:rsid w:val="00DC4A42"/>
    <w:rsid w:val="00DC5335"/>
    <w:rsid w:val="00DC66C7"/>
    <w:rsid w:val="00DC6E93"/>
    <w:rsid w:val="00DC7E89"/>
    <w:rsid w:val="00DC7FDB"/>
    <w:rsid w:val="00DD0926"/>
    <w:rsid w:val="00DD1454"/>
    <w:rsid w:val="00DD1FA5"/>
    <w:rsid w:val="00DD278C"/>
    <w:rsid w:val="00DD2B73"/>
    <w:rsid w:val="00DD47B2"/>
    <w:rsid w:val="00DD5B62"/>
    <w:rsid w:val="00DD60CD"/>
    <w:rsid w:val="00DD6A08"/>
    <w:rsid w:val="00DD6AA1"/>
    <w:rsid w:val="00DE28BB"/>
    <w:rsid w:val="00DE2B7E"/>
    <w:rsid w:val="00DE30A0"/>
    <w:rsid w:val="00DE325F"/>
    <w:rsid w:val="00DE382B"/>
    <w:rsid w:val="00DE4468"/>
    <w:rsid w:val="00DE4D23"/>
    <w:rsid w:val="00DE4FE3"/>
    <w:rsid w:val="00DE7821"/>
    <w:rsid w:val="00DE7993"/>
    <w:rsid w:val="00DF0816"/>
    <w:rsid w:val="00DF0A26"/>
    <w:rsid w:val="00DF0ED1"/>
    <w:rsid w:val="00DF1A53"/>
    <w:rsid w:val="00DF1FA4"/>
    <w:rsid w:val="00DF2537"/>
    <w:rsid w:val="00DF2685"/>
    <w:rsid w:val="00DF2E05"/>
    <w:rsid w:val="00DF35F4"/>
    <w:rsid w:val="00DF5047"/>
    <w:rsid w:val="00DF54A8"/>
    <w:rsid w:val="00DF65BD"/>
    <w:rsid w:val="00DF6E9D"/>
    <w:rsid w:val="00DF7AE0"/>
    <w:rsid w:val="00E00050"/>
    <w:rsid w:val="00E00851"/>
    <w:rsid w:val="00E00961"/>
    <w:rsid w:val="00E01BFB"/>
    <w:rsid w:val="00E01E14"/>
    <w:rsid w:val="00E01E30"/>
    <w:rsid w:val="00E02730"/>
    <w:rsid w:val="00E02B8C"/>
    <w:rsid w:val="00E0351B"/>
    <w:rsid w:val="00E047BB"/>
    <w:rsid w:val="00E04912"/>
    <w:rsid w:val="00E04CEE"/>
    <w:rsid w:val="00E04DF6"/>
    <w:rsid w:val="00E05D7F"/>
    <w:rsid w:val="00E06CF7"/>
    <w:rsid w:val="00E0753B"/>
    <w:rsid w:val="00E0784B"/>
    <w:rsid w:val="00E07AAF"/>
    <w:rsid w:val="00E07F98"/>
    <w:rsid w:val="00E10CF7"/>
    <w:rsid w:val="00E13BF6"/>
    <w:rsid w:val="00E14809"/>
    <w:rsid w:val="00E15529"/>
    <w:rsid w:val="00E15C61"/>
    <w:rsid w:val="00E16984"/>
    <w:rsid w:val="00E16DA5"/>
    <w:rsid w:val="00E16F6D"/>
    <w:rsid w:val="00E1778D"/>
    <w:rsid w:val="00E20D88"/>
    <w:rsid w:val="00E210B3"/>
    <w:rsid w:val="00E217FF"/>
    <w:rsid w:val="00E21E7A"/>
    <w:rsid w:val="00E2211F"/>
    <w:rsid w:val="00E221DB"/>
    <w:rsid w:val="00E2227B"/>
    <w:rsid w:val="00E225DD"/>
    <w:rsid w:val="00E2280C"/>
    <w:rsid w:val="00E234EE"/>
    <w:rsid w:val="00E2447A"/>
    <w:rsid w:val="00E244AE"/>
    <w:rsid w:val="00E25148"/>
    <w:rsid w:val="00E256DA"/>
    <w:rsid w:val="00E256F5"/>
    <w:rsid w:val="00E25BC5"/>
    <w:rsid w:val="00E25E31"/>
    <w:rsid w:val="00E25FC8"/>
    <w:rsid w:val="00E2683C"/>
    <w:rsid w:val="00E26D39"/>
    <w:rsid w:val="00E2783F"/>
    <w:rsid w:val="00E27D0C"/>
    <w:rsid w:val="00E30F53"/>
    <w:rsid w:val="00E311F4"/>
    <w:rsid w:val="00E3203C"/>
    <w:rsid w:val="00E332E9"/>
    <w:rsid w:val="00E344CB"/>
    <w:rsid w:val="00E3466A"/>
    <w:rsid w:val="00E34DD8"/>
    <w:rsid w:val="00E350C1"/>
    <w:rsid w:val="00E3608C"/>
    <w:rsid w:val="00E36FEE"/>
    <w:rsid w:val="00E37807"/>
    <w:rsid w:val="00E37B0A"/>
    <w:rsid w:val="00E400A9"/>
    <w:rsid w:val="00E405C1"/>
    <w:rsid w:val="00E4178A"/>
    <w:rsid w:val="00E41B93"/>
    <w:rsid w:val="00E4287B"/>
    <w:rsid w:val="00E43155"/>
    <w:rsid w:val="00E44A28"/>
    <w:rsid w:val="00E45525"/>
    <w:rsid w:val="00E46ECD"/>
    <w:rsid w:val="00E46FFA"/>
    <w:rsid w:val="00E47632"/>
    <w:rsid w:val="00E4775C"/>
    <w:rsid w:val="00E47DFF"/>
    <w:rsid w:val="00E47E54"/>
    <w:rsid w:val="00E50E82"/>
    <w:rsid w:val="00E52155"/>
    <w:rsid w:val="00E52648"/>
    <w:rsid w:val="00E54D1D"/>
    <w:rsid w:val="00E55670"/>
    <w:rsid w:val="00E557D6"/>
    <w:rsid w:val="00E55CA3"/>
    <w:rsid w:val="00E566DA"/>
    <w:rsid w:val="00E56784"/>
    <w:rsid w:val="00E570FD"/>
    <w:rsid w:val="00E57159"/>
    <w:rsid w:val="00E57CA8"/>
    <w:rsid w:val="00E57E85"/>
    <w:rsid w:val="00E63645"/>
    <w:rsid w:val="00E63679"/>
    <w:rsid w:val="00E636FF"/>
    <w:rsid w:val="00E656D1"/>
    <w:rsid w:val="00E65B67"/>
    <w:rsid w:val="00E66033"/>
    <w:rsid w:val="00E66424"/>
    <w:rsid w:val="00E6696D"/>
    <w:rsid w:val="00E669C7"/>
    <w:rsid w:val="00E66D1F"/>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441"/>
    <w:rsid w:val="00E84E20"/>
    <w:rsid w:val="00E8578D"/>
    <w:rsid w:val="00E85E77"/>
    <w:rsid w:val="00E864B5"/>
    <w:rsid w:val="00E91093"/>
    <w:rsid w:val="00E91498"/>
    <w:rsid w:val="00E91691"/>
    <w:rsid w:val="00E9296B"/>
    <w:rsid w:val="00E92C8C"/>
    <w:rsid w:val="00E94931"/>
    <w:rsid w:val="00E958DD"/>
    <w:rsid w:val="00E95BA9"/>
    <w:rsid w:val="00E9637F"/>
    <w:rsid w:val="00E96E11"/>
    <w:rsid w:val="00EA00FA"/>
    <w:rsid w:val="00EA03FC"/>
    <w:rsid w:val="00EA07CC"/>
    <w:rsid w:val="00EA0C70"/>
    <w:rsid w:val="00EA17E6"/>
    <w:rsid w:val="00EA1D56"/>
    <w:rsid w:val="00EA28B3"/>
    <w:rsid w:val="00EA3201"/>
    <w:rsid w:val="00EA34FE"/>
    <w:rsid w:val="00EA3F7C"/>
    <w:rsid w:val="00EA4289"/>
    <w:rsid w:val="00EA4F84"/>
    <w:rsid w:val="00EA5004"/>
    <w:rsid w:val="00EA5A46"/>
    <w:rsid w:val="00EB0711"/>
    <w:rsid w:val="00EB09DB"/>
    <w:rsid w:val="00EB0DDC"/>
    <w:rsid w:val="00EB164E"/>
    <w:rsid w:val="00EB1A84"/>
    <w:rsid w:val="00EB245F"/>
    <w:rsid w:val="00EB25FE"/>
    <w:rsid w:val="00EB33D4"/>
    <w:rsid w:val="00EB3646"/>
    <w:rsid w:val="00EB3CCD"/>
    <w:rsid w:val="00EB3F5B"/>
    <w:rsid w:val="00EB4FDF"/>
    <w:rsid w:val="00EB544E"/>
    <w:rsid w:val="00EB63C5"/>
    <w:rsid w:val="00EB646B"/>
    <w:rsid w:val="00EB7363"/>
    <w:rsid w:val="00EB7924"/>
    <w:rsid w:val="00EB7E8B"/>
    <w:rsid w:val="00EC1440"/>
    <w:rsid w:val="00EC19C0"/>
    <w:rsid w:val="00EC1A2A"/>
    <w:rsid w:val="00EC1A70"/>
    <w:rsid w:val="00EC1D40"/>
    <w:rsid w:val="00EC22E1"/>
    <w:rsid w:val="00EC277E"/>
    <w:rsid w:val="00EC2FDE"/>
    <w:rsid w:val="00EC36C0"/>
    <w:rsid w:val="00EC442F"/>
    <w:rsid w:val="00EC4457"/>
    <w:rsid w:val="00EC4515"/>
    <w:rsid w:val="00EC4939"/>
    <w:rsid w:val="00EC4C44"/>
    <w:rsid w:val="00EC53AC"/>
    <w:rsid w:val="00EC64F3"/>
    <w:rsid w:val="00EC6EB1"/>
    <w:rsid w:val="00EC751D"/>
    <w:rsid w:val="00EC78F4"/>
    <w:rsid w:val="00ED0096"/>
    <w:rsid w:val="00ED129B"/>
    <w:rsid w:val="00ED1483"/>
    <w:rsid w:val="00ED20C9"/>
    <w:rsid w:val="00ED3A0A"/>
    <w:rsid w:val="00ED409F"/>
    <w:rsid w:val="00ED4E38"/>
    <w:rsid w:val="00ED5A2D"/>
    <w:rsid w:val="00ED5DA1"/>
    <w:rsid w:val="00ED7515"/>
    <w:rsid w:val="00EE00F4"/>
    <w:rsid w:val="00EE11C0"/>
    <w:rsid w:val="00EE1219"/>
    <w:rsid w:val="00EE2143"/>
    <w:rsid w:val="00EE2D6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7D"/>
    <w:rsid w:val="00F003A1"/>
    <w:rsid w:val="00F00986"/>
    <w:rsid w:val="00F00A4D"/>
    <w:rsid w:val="00F02431"/>
    <w:rsid w:val="00F025AA"/>
    <w:rsid w:val="00F02727"/>
    <w:rsid w:val="00F03889"/>
    <w:rsid w:val="00F0628A"/>
    <w:rsid w:val="00F06309"/>
    <w:rsid w:val="00F0699E"/>
    <w:rsid w:val="00F07A65"/>
    <w:rsid w:val="00F1002C"/>
    <w:rsid w:val="00F117CA"/>
    <w:rsid w:val="00F12167"/>
    <w:rsid w:val="00F151BF"/>
    <w:rsid w:val="00F15688"/>
    <w:rsid w:val="00F15F5D"/>
    <w:rsid w:val="00F17046"/>
    <w:rsid w:val="00F17D0D"/>
    <w:rsid w:val="00F20241"/>
    <w:rsid w:val="00F20946"/>
    <w:rsid w:val="00F20A8B"/>
    <w:rsid w:val="00F20B69"/>
    <w:rsid w:val="00F20C71"/>
    <w:rsid w:val="00F21320"/>
    <w:rsid w:val="00F218BA"/>
    <w:rsid w:val="00F22028"/>
    <w:rsid w:val="00F2234C"/>
    <w:rsid w:val="00F22CEE"/>
    <w:rsid w:val="00F23B28"/>
    <w:rsid w:val="00F23B46"/>
    <w:rsid w:val="00F2422D"/>
    <w:rsid w:val="00F25F12"/>
    <w:rsid w:val="00F26680"/>
    <w:rsid w:val="00F266B9"/>
    <w:rsid w:val="00F26B7C"/>
    <w:rsid w:val="00F30682"/>
    <w:rsid w:val="00F30A3A"/>
    <w:rsid w:val="00F31A12"/>
    <w:rsid w:val="00F31FC9"/>
    <w:rsid w:val="00F326D3"/>
    <w:rsid w:val="00F32EAA"/>
    <w:rsid w:val="00F330DC"/>
    <w:rsid w:val="00F331F5"/>
    <w:rsid w:val="00F355B1"/>
    <w:rsid w:val="00F359D6"/>
    <w:rsid w:val="00F36872"/>
    <w:rsid w:val="00F36E18"/>
    <w:rsid w:val="00F37BA2"/>
    <w:rsid w:val="00F4047E"/>
    <w:rsid w:val="00F40EE5"/>
    <w:rsid w:val="00F429BE"/>
    <w:rsid w:val="00F43148"/>
    <w:rsid w:val="00F43588"/>
    <w:rsid w:val="00F44AF0"/>
    <w:rsid w:val="00F44E76"/>
    <w:rsid w:val="00F45049"/>
    <w:rsid w:val="00F45EB4"/>
    <w:rsid w:val="00F46295"/>
    <w:rsid w:val="00F463BC"/>
    <w:rsid w:val="00F4677B"/>
    <w:rsid w:val="00F47CC0"/>
    <w:rsid w:val="00F51F96"/>
    <w:rsid w:val="00F53417"/>
    <w:rsid w:val="00F53DBF"/>
    <w:rsid w:val="00F549D1"/>
    <w:rsid w:val="00F550D1"/>
    <w:rsid w:val="00F55732"/>
    <w:rsid w:val="00F5583D"/>
    <w:rsid w:val="00F55950"/>
    <w:rsid w:val="00F56423"/>
    <w:rsid w:val="00F566A0"/>
    <w:rsid w:val="00F56BB9"/>
    <w:rsid w:val="00F56F6F"/>
    <w:rsid w:val="00F5777A"/>
    <w:rsid w:val="00F6074E"/>
    <w:rsid w:val="00F60CB6"/>
    <w:rsid w:val="00F61070"/>
    <w:rsid w:val="00F615FD"/>
    <w:rsid w:val="00F62283"/>
    <w:rsid w:val="00F62FE9"/>
    <w:rsid w:val="00F63C9B"/>
    <w:rsid w:val="00F64973"/>
    <w:rsid w:val="00F64B9B"/>
    <w:rsid w:val="00F65A1B"/>
    <w:rsid w:val="00F66C8A"/>
    <w:rsid w:val="00F66E11"/>
    <w:rsid w:val="00F67522"/>
    <w:rsid w:val="00F67578"/>
    <w:rsid w:val="00F67B3D"/>
    <w:rsid w:val="00F67C3F"/>
    <w:rsid w:val="00F71B1E"/>
    <w:rsid w:val="00F72B8D"/>
    <w:rsid w:val="00F72BF2"/>
    <w:rsid w:val="00F72DB4"/>
    <w:rsid w:val="00F73F19"/>
    <w:rsid w:val="00F760B2"/>
    <w:rsid w:val="00F76259"/>
    <w:rsid w:val="00F767C3"/>
    <w:rsid w:val="00F77118"/>
    <w:rsid w:val="00F77597"/>
    <w:rsid w:val="00F80E63"/>
    <w:rsid w:val="00F8116D"/>
    <w:rsid w:val="00F81180"/>
    <w:rsid w:val="00F819D4"/>
    <w:rsid w:val="00F82967"/>
    <w:rsid w:val="00F84102"/>
    <w:rsid w:val="00F84248"/>
    <w:rsid w:val="00F8481F"/>
    <w:rsid w:val="00F85923"/>
    <w:rsid w:val="00F861C4"/>
    <w:rsid w:val="00F877DB"/>
    <w:rsid w:val="00F901CA"/>
    <w:rsid w:val="00F90AD9"/>
    <w:rsid w:val="00F90ED3"/>
    <w:rsid w:val="00F934BB"/>
    <w:rsid w:val="00F93893"/>
    <w:rsid w:val="00F950EB"/>
    <w:rsid w:val="00F9698A"/>
    <w:rsid w:val="00F977B3"/>
    <w:rsid w:val="00F97B5E"/>
    <w:rsid w:val="00F97C7B"/>
    <w:rsid w:val="00FA018C"/>
    <w:rsid w:val="00FA02D8"/>
    <w:rsid w:val="00FA074F"/>
    <w:rsid w:val="00FA083E"/>
    <w:rsid w:val="00FA08EA"/>
    <w:rsid w:val="00FA132B"/>
    <w:rsid w:val="00FA1412"/>
    <w:rsid w:val="00FA1BEF"/>
    <w:rsid w:val="00FA217D"/>
    <w:rsid w:val="00FA21C8"/>
    <w:rsid w:val="00FA3B43"/>
    <w:rsid w:val="00FA4145"/>
    <w:rsid w:val="00FA43EE"/>
    <w:rsid w:val="00FA67F4"/>
    <w:rsid w:val="00FA73F2"/>
    <w:rsid w:val="00FB1849"/>
    <w:rsid w:val="00FB2293"/>
    <w:rsid w:val="00FB22FC"/>
    <w:rsid w:val="00FB5464"/>
    <w:rsid w:val="00FB6D54"/>
    <w:rsid w:val="00FB7246"/>
    <w:rsid w:val="00FC00F8"/>
    <w:rsid w:val="00FC1B87"/>
    <w:rsid w:val="00FC2C86"/>
    <w:rsid w:val="00FC32DA"/>
    <w:rsid w:val="00FC34C6"/>
    <w:rsid w:val="00FC4794"/>
    <w:rsid w:val="00FC48B3"/>
    <w:rsid w:val="00FC4F8A"/>
    <w:rsid w:val="00FC51CE"/>
    <w:rsid w:val="00FC647A"/>
    <w:rsid w:val="00FC706B"/>
    <w:rsid w:val="00FC74CA"/>
    <w:rsid w:val="00FD07BD"/>
    <w:rsid w:val="00FD13D4"/>
    <w:rsid w:val="00FD18E6"/>
    <w:rsid w:val="00FD1D9C"/>
    <w:rsid w:val="00FD1E9F"/>
    <w:rsid w:val="00FD2291"/>
    <w:rsid w:val="00FD298F"/>
    <w:rsid w:val="00FD33DD"/>
    <w:rsid w:val="00FD409A"/>
    <w:rsid w:val="00FD63FA"/>
    <w:rsid w:val="00FD649A"/>
    <w:rsid w:val="00FD79B9"/>
    <w:rsid w:val="00FD7BCD"/>
    <w:rsid w:val="00FE1A49"/>
    <w:rsid w:val="00FE1F7B"/>
    <w:rsid w:val="00FE367E"/>
    <w:rsid w:val="00FE60EB"/>
    <w:rsid w:val="00FE670B"/>
    <w:rsid w:val="00FE7296"/>
    <w:rsid w:val="00FE7DEA"/>
    <w:rsid w:val="00FE7ED0"/>
    <w:rsid w:val="00FF0203"/>
    <w:rsid w:val="00FF1727"/>
    <w:rsid w:val="00FF172B"/>
    <w:rsid w:val="00FF1A27"/>
    <w:rsid w:val="00FF1B8B"/>
    <w:rsid w:val="00FF3128"/>
    <w:rsid w:val="00FF40CB"/>
    <w:rsid w:val="00FF4956"/>
    <w:rsid w:val="00FF4B59"/>
    <w:rsid w:val="641BF818"/>
    <w:rsid w:val="777DA8B1"/>
    <w:rsid w:val="7F9FB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111BC03"/>
  <w15:docId w15:val="{B6849BA5-5A14-4128-AB14-E09B20A8E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eastAsia="ja-JP"/>
    </w:rPr>
  </w:style>
  <w:style w:type="paragraph" w:styleId="NoSpacing">
    <w:name w:val="No Spacing"/>
    <w:uiPriority w:val="1"/>
    <w:qFormat/>
    <w:pPr>
      <w:overflowPunct w:val="0"/>
      <w:autoSpaceDE w:val="0"/>
      <w:autoSpaceDN w:val="0"/>
      <w:adjustRightInd w:val="0"/>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ma:contentTypeID="0x0101008A98423170284BEEB635F43C3CF4E98B00C295C80E1AC1FA4D858807D5CFC8A6BB" ct:_="" ma:versionID="448d1279ca2c7032d2a9f63cb1731e89" ma:contentTypeDescription="" ma:contentTypeScope="" ma:contentTypeName="Project Site Document" ma:_="" ma:contentTypeVersion="9">
  <xsd:schema xmlns:xs="http://www.w3.org/2001/XMLSchema" xmlns:ns2="66EEDB98-F073-460B-B9B0-9643F9FE785E" xmlns:ns3="17c5c574-4f42-45b3-8a7f-77d8e859d074" xmlns:xsd="http://www.w3.org/2001/XMLSchema" xmlns:p="http://schemas.microsoft.com/office/2006/metadata/properties" xmlns:ns4="http://schemas.microsoft.com/sharepoint/v4" xmlns:ns1="http://schemas.microsoft.com/sharepoint/v3" ma:fieldsID="482b1c3d8ba5be2f8fb197633bc28d22" ns1:_="" ma:root="true" ns3:_="" ns2:_="" ns4:_=""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xsd="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displayName="E-Mail Sender" ma:internalName="EmailSender" ma:index="14" ma:hidden="true" nillable="true" name="EmailSender">
      <xsd:simpleType>
        <xsd:restriction base="dms:Note">
          <xsd:maxLength value="255"/>
        </xsd:restriction>
      </xsd:simpleType>
    </xsd:element>
    <xsd:element ma:displayName="E-Mail To" ma:internalName="EmailTo" ma:index="15" ma:hidden="true" nillable="true" name="EmailTo">
      <xsd:simpleType>
        <xsd:restriction base="dms:Note">
          <xsd:maxLength value="255"/>
        </xsd:restriction>
      </xsd:simpleType>
    </xsd:element>
    <xsd:element ma:displayName="E-Mail Cc" ma:internalName="EmailCc" ma:index="16" ma:hidden="true" nillable="true" name="EmailCc">
      <xsd:simpleType>
        <xsd:restriction base="dms:Note">
          <xsd:maxLength value="255"/>
        </xsd:restriction>
      </xsd:simpleType>
    </xsd:element>
    <xsd:element ma:displayName="E-Mail From" ma:internalName="EmailFrom" ma:index="17" ma:hidden="true" nillable="true" name="EmailFrom">
      <xsd:simpleType>
        <xsd:restriction base="dms:Text"/>
      </xsd:simpleType>
    </xsd:element>
    <xsd:element ma:displayName="E-Mail Subject" ma:internalName="EmailSubject" ma:index="18" ma:hidden="true" nillable="true" name="EmailSubject">
      <xsd:simpleType>
        <xsd:restriction base="dms:Text"/>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66EEDB98-F073-460B-B9B0-9643F9FE785E">
    <xsd:import namespace="http://schemas.microsoft.com/office/2006/documentManagement/types"/>
    <xsd:import namespace="http://schemas.microsoft.com/office/infopath/2007/PartnerControls"/>
    <xsd:element ma:displayName="Owner" ma:internalName="Owner" ma:list="UserInfo" ma:index="8" nillable="true" name="Owner">
      <xsd:complexType>
        <xsd:complexContent>
          <xsd:extension base="dms:User">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tatus" ma:internalName="Status" ma:index="9" ma:default="Draft" nillable="true" name="Status">
      <xsd:simpleType>
        <xsd:restriction base="dms:Choice">
          <xsd:enumeration value="Draft"/>
          <xsd:enumeration value="Ready For Review"/>
          <xsd:enumeration value="Final"/>
        </xsd:restriction>
      </xsd:simpleType>
    </xsd:element>
    <xsd:element ma:displayName="Related Items" ma:internalName="RelatedItems" ma:index="13" nillable="true" name="RelatedItems">
      <xsd:simpleType>
        <xsd:restriction base="dms:Unknown"/>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17c5c574-4f42-45b3-8a7f-77d8e859d074">
    <xsd:import namespace="http://schemas.microsoft.com/office/2006/documentManagement/types"/>
    <xsd:import namespace="http://schemas.microsoft.com/office/infopath/2007/PartnerControls"/>
    <xsd:element ma:readOnly="true" ma:displayName="Document ID Value" ma:internalName="_dlc_DocId" ma:description="The value of the document ID assigned to this item." ma:index="10" nillable="true" name="_dlc_DocId">
      <xsd:simpleType>
        <xsd:restriction base="dms:Text"/>
      </xsd:simpleType>
    </xsd:element>
    <xsd:element ma:readOnly="true" ma:displayName="Document ID" ma:internalName="_dlc_DocIdUrl" ma:description="Permanent link to this document." ma:index="11" ma:hidden="true" nillable="true" name="_dlc_DocIdUrl">
      <xsd:complexType>
        <xsd:complexContent>
          <xsd:extension base="dms:URL">
            <xsd:sequence>
              <xsd:element type="dms:ValidUrl" minOccurs="0" nillable="true" name="Url"/>
              <xsd:element type="xsd:string" nillable="true" name="Description"/>
            </xsd:sequence>
          </xsd:extension>
        </xsd:complexContent>
      </xsd:complexType>
    </xsd:element>
    <xsd:element ma:readOnly="true" ma:displayName="Persist ID" ma:internalName="_dlc_DocIdPersistId" ma:description="Keep ID on add." ma:index="12" ma:hidden="true" nillable="true" name="_dlc_DocIdPersistId">
      <xsd:simpleType>
        <xsd:restriction base="dms:Boolean"/>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http://schemas.microsoft.com/sharepoint/v4">
    <xsd:import namespace="http://schemas.microsoft.com/office/2006/documentManagement/types"/>
    <xsd:import namespace="http://schemas.microsoft.com/office/infopath/2007/PartnerControls"/>
    <xsd:element ma:displayName="E-Mail Headers" ma:internalName="EmailHeaders" ma:index="19" ma:hidden="true" nillable="true" name="EmailHeaders">
      <xsd:simpleType>
        <xsd:restriction base="dms:Note"/>
      </xsd:simpleType>
    </xsd:element>
  </xsd:schema>
  <xsd:schema xmlns="http://schemas.openxmlformats.org/package/2006/metadata/core-properties" xmlns:xsi="http://www.w3.org/2001/XMLSchema-instance" xmlns:dcterms="http://purl.org/dc/terms/" xmlns:xsd="http://www.w3.org/2001/XMLSchema" xmlns:dc="http://purl.org/dc/elements/1.1/" xmlns:odoc="http://schemas.microsoft.com/internal/obd" attributeFormDefault="unqualified" elementFormDefault="qualified" targetNamespace="http://schemas.openxmlformats.org/package/2006/metadata/core-properties"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a:displayName="Content Type" minOccurs="0" type="xsd:string" ma:index="0" name="contentType"/>
        <xsd:element maxOccurs="1" ma:displayName="Title" ref="dc:title" minOccurs="0" ma:index="4"/>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7.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3EC1FD6C-B729-447D-92CD-303CAC832898}">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66EEDB98-F073-460B-B9B0-9643F9FE785E"/>
    <ds:schemaRef ds:uri="17c5c574-4f42-45b3-8a7f-77d8e859d074"/>
    <ds:schemaRef ds:uri="http://schemas.microsoft.com/office/2006/metadata/properties"/>
    <ds:schemaRef ds:uri="http://schemas.microsoft.com/sharepoint/v4"/>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customXml/itemProps7.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828</Words>
  <Characters>4724</Characters>
  <Application>Microsoft Office Word</Application>
  <DocSecurity>0</DocSecurity>
  <Lines>39</Lines>
  <Paragraphs>11</Paragraphs>
  <ScaleCrop>false</ScaleCrop>
  <Company>Huawei</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4</cp:revision>
  <cp:lastPrinted>2018-08-14T00:59:00Z</cp:lastPrinted>
  <dcterms:created xsi:type="dcterms:W3CDTF">2025-10-24T09:05:00Z</dcterms:created>
  <dcterms:modified xsi:type="dcterms:W3CDTF">2025-11-07T11:30:00Z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(3)tGfUS/kIMseRkQfRs7jGa0Z0Aq3B88uUnZ0fG/5uhEtsHTehHc17NaFBF8D0Zuj87c4Id+XX
T//5xIkntISudPx8FVGXC089HBXOS+VgrKECgVxn7UAupyjHvlxdtP1sG3nReq0/9WPXNpD8
dYEBT5ir9iA57h1MMM9wqlD/8A9GVOSwNahptd4BEpr4l7/G0oG7NHMf9S8eZvKPUPo9EKKw
iyUE5leK4g1wbY7v5q</vt:lpwstr>
  </property>
  <property fmtid="{D5CDD505-2E9C-101B-9397-08002B2CF9AE}" pid="9" name="_2015_ms_pID_7253431">
    <vt:lpwstr>/ja3RuG1sLIgIAngt8Od0XS7AJM8Yel4iI1eXKByIpqYLv+6Q+fwFL
+5sbHT87XeUHXn1CoWZfwOASRMYyKJoJ5UTH2MI1q++cKgJJ+eC07ufDBoQqVrPbireFKbxc
UaOURN2ZROKQF86jeuNpnteLPZKTiMWUvA5pLdjzr9XmZy0QW2/GftBr6dnx85YPzAocWQ+o
yVvLI2vF2vey1dRtOXs7DhgSMxGX/SdU8Mig</vt:lpwstr>
  </property>
  <property fmtid="{D5CDD505-2E9C-101B-9397-08002B2CF9AE}" pid="10" name="_2015_ms_pID_7253432">
    <vt:lpwstr>y2aW6yXUM4gBaucPhBAXesE=</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1758199159</vt:lpwstr>
  </property>
</Properties>
</file>